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solid" w:color="FFFFFF" w:fill="auto"/>
        <w:autoSpaceDN w:val="0"/>
        <w:spacing w:before="150" w:after="150" w:line="360" w:lineRule="atLeast"/>
        <w:ind w:left="150" w:right="150"/>
        <w:jc w:val="center"/>
        <w:rPr>
          <w:rFonts w:hint="eastAsia" w:ascii="华文行楷" w:eastAsia="华文行楷"/>
          <w:b/>
          <w:sz w:val="96"/>
          <w:szCs w:val="84"/>
        </w:rPr>
      </w:pPr>
      <w:r>
        <w:rPr>
          <w:rFonts w:hint="eastAsia" w:ascii="华文行楷" w:eastAsia="华文行楷"/>
          <w:b/>
          <w:sz w:val="96"/>
          <w:szCs w:val="84"/>
        </w:rPr>
        <w:drawing>
          <wp:anchor distT="0" distB="0" distL="114300" distR="114300" simplePos="0" relativeHeight="251665408" behindDoc="0" locked="0" layoutInCell="1" allowOverlap="1">
            <wp:simplePos x="0" y="0"/>
            <wp:positionH relativeFrom="column">
              <wp:posOffset>-485775</wp:posOffset>
            </wp:positionH>
            <wp:positionV relativeFrom="paragraph">
              <wp:posOffset>1905</wp:posOffset>
            </wp:positionV>
            <wp:extent cx="1015365" cy="1038225"/>
            <wp:effectExtent l="0" t="0" r="13335" b="9525"/>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015365" cy="1038225"/>
                    </a:xfrm>
                    <a:prstGeom prst="rect">
                      <a:avLst/>
                    </a:prstGeom>
                  </pic:spPr>
                </pic:pic>
              </a:graphicData>
            </a:graphic>
          </wp:anchor>
        </w:drawing>
      </w:r>
      <w:r>
        <w:rPr>
          <w:rFonts w:hint="eastAsia" w:ascii="华文行楷" w:eastAsia="华文行楷"/>
          <w:b/>
          <w:sz w:val="96"/>
          <w:szCs w:val="84"/>
        </w:rPr>
        <w:t>浙江中医药大学</w:t>
      </w:r>
    </w:p>
    <w:p>
      <w:pPr>
        <w:shd w:val="solid" w:color="FFFFFF" w:fill="auto"/>
        <w:autoSpaceDN w:val="0"/>
        <w:spacing w:before="150" w:after="150" w:line="360" w:lineRule="atLeast"/>
        <w:ind w:left="150" w:right="150"/>
        <w:jc w:val="center"/>
        <w:rPr>
          <w:rFonts w:hint="eastAsia" w:ascii="锐字云字库魏体1.0" w:hAnsi="锐字云字库魏体1.0" w:eastAsia="锐字云字库魏体1.0" w:cs="锐字云字库魏体1.0"/>
          <w:b/>
          <w:bCs/>
          <w:sz w:val="72"/>
          <w:szCs w:val="72"/>
          <w:lang w:val="en-US" w:eastAsia="zh-CN"/>
        </w:rPr>
      </w:pPr>
      <w:r>
        <w:rPr>
          <w:rFonts w:hint="eastAsia" w:ascii="锐字云字库魏体1.0" w:hAnsi="锐字云字库魏体1.0" w:eastAsia="锐字云字库魏体1.0" w:cs="锐字云字库魏体1.0"/>
          <w:b/>
          <w:bCs/>
          <w:sz w:val="72"/>
          <w:szCs w:val="72"/>
          <w:lang w:val="en-US" w:eastAsia="zh-CN"/>
        </w:rPr>
        <w:t>生命科学学院</w:t>
      </w:r>
    </w:p>
    <w:p>
      <w:pPr>
        <w:shd w:val="solid" w:color="FFFFFF" w:fill="auto"/>
        <w:autoSpaceDN w:val="0"/>
        <w:spacing w:before="150" w:after="150" w:line="360" w:lineRule="atLeast"/>
        <w:ind w:left="150" w:right="150"/>
        <w:jc w:val="center"/>
        <w:rPr>
          <w:rFonts w:hint="eastAsia" w:ascii="黑体" w:hAnsi="黑体" w:eastAsia="黑体" w:cs="黑体"/>
          <w:sz w:val="52"/>
          <w:szCs w:val="52"/>
          <w:lang w:val="en-US" w:eastAsia="zh-CN"/>
        </w:rPr>
      </w:pPr>
      <w:r>
        <w:rPr>
          <w:rFonts w:hint="eastAsia" w:ascii="黑体" w:hAnsi="黑体" w:eastAsia="黑体" w:cs="黑体"/>
          <w:sz w:val="52"/>
          <w:szCs w:val="52"/>
          <w:lang w:val="en-US" w:eastAsia="zh-CN"/>
        </w:rPr>
        <w:t>医学实验技术一班</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先</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进</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班</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集</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体</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主</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要</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事</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left="0" w:leftChars="0" w:right="0" w:rightChars="0" w:firstLine="0" w:firstLineChars="0"/>
        <w:jc w:val="center"/>
        <w:textAlignment w:val="auto"/>
        <w:outlineLvl w:val="9"/>
        <w:rPr>
          <w:rFonts w:hint="eastAsia" w:ascii="黑体" w:hAnsi="黑体" w:eastAsia="黑体" w:cs="黑体"/>
          <w:sz w:val="48"/>
          <w:szCs w:val="48"/>
        </w:rPr>
      </w:pPr>
      <w:r>
        <w:rPr>
          <w:rFonts w:hint="eastAsia" w:ascii="黑体" w:hAnsi="黑体" w:eastAsia="黑体" w:cs="黑体"/>
          <w:sz w:val="48"/>
          <w:szCs w:val="48"/>
        </w:rPr>
        <w:t>迹</w:t>
      </w:r>
    </w:p>
    <w:p>
      <w:pPr>
        <w:keepNext w:val="0"/>
        <w:keepLines w:val="0"/>
        <w:pageBreakBefore w:val="0"/>
        <w:widowControl w:val="0"/>
        <w:shd w:val="solid" w:color="FFFFFF" w:fill="auto"/>
        <w:kinsoku/>
        <w:wordWrap/>
        <w:overflowPunct/>
        <w:topLinePunct w:val="0"/>
        <w:autoSpaceDE/>
        <w:autoSpaceDN w:val="0"/>
        <w:bidi w:val="0"/>
        <w:adjustRightInd/>
        <w:snapToGrid/>
        <w:spacing w:before="150" w:after="150" w:line="240" w:lineRule="atLeast"/>
        <w:ind w:right="0" w:rightChars="0"/>
        <w:jc w:val="center"/>
        <w:textAlignment w:val="auto"/>
        <w:outlineLvl w:val="9"/>
        <w:rPr>
          <w:rFonts w:hint="eastAsia" w:ascii="黑体" w:hAnsi="黑体" w:eastAsia="黑体" w:cs="黑体"/>
          <w:sz w:val="52"/>
          <w:szCs w:val="52"/>
          <w:lang w:val="en-US" w:eastAsia="zh-CN"/>
        </w:rPr>
      </w:pPr>
      <w:r>
        <w:rPr>
          <w:rFonts w:hint="eastAsia" w:ascii="黑体" w:hAnsi="黑体" w:eastAsia="黑体" w:cs="黑体"/>
          <w:sz w:val="52"/>
          <w:szCs w:val="52"/>
          <w:lang w:val="en-US" w:eastAsia="zh-CN"/>
        </w:rPr>
        <w:t>医学实验技术一班团支部</w:t>
      </w:r>
    </w:p>
    <w:p>
      <w:pPr>
        <w:spacing w:line="360" w:lineRule="auto"/>
        <w:jc w:val="center"/>
        <w:rPr>
          <w:rFonts w:hint="eastAsia" w:ascii="黑体" w:hAnsi="黑体" w:eastAsia="黑体"/>
          <w:sz w:val="44"/>
          <w:szCs w:val="44"/>
        </w:rPr>
      </w:pPr>
      <w:r>
        <w:rPr>
          <w:rFonts w:hint="eastAsia" w:ascii="黑体" w:hAnsi="黑体" w:eastAsia="黑体"/>
          <w:sz w:val="44"/>
          <w:szCs w:val="44"/>
        </w:rPr>
        <w:t>201</w:t>
      </w:r>
      <w:r>
        <w:rPr>
          <w:rFonts w:hint="eastAsia" w:ascii="黑体" w:hAnsi="黑体" w:eastAsia="黑体"/>
          <w:sz w:val="44"/>
          <w:szCs w:val="44"/>
          <w:lang w:val="en-US" w:eastAsia="zh-CN"/>
        </w:rPr>
        <w:t>7</w:t>
      </w:r>
      <w:r>
        <w:rPr>
          <w:rFonts w:hint="eastAsia" w:ascii="黑体" w:hAnsi="黑体" w:eastAsia="黑体"/>
          <w:sz w:val="44"/>
          <w:szCs w:val="44"/>
        </w:rPr>
        <w:t>年</w:t>
      </w:r>
      <w:r>
        <w:rPr>
          <w:rFonts w:hint="eastAsia" w:ascii="黑体" w:hAnsi="黑体" w:eastAsia="黑体"/>
          <w:sz w:val="44"/>
          <w:szCs w:val="44"/>
          <w:lang w:val="en-US" w:eastAsia="zh-CN"/>
        </w:rPr>
        <w:t>12</w:t>
      </w:r>
      <w:r>
        <w:rPr>
          <w:rFonts w:hint="eastAsia" w:ascii="黑体" w:hAnsi="黑体" w:eastAsia="黑体"/>
          <w:sz w:val="44"/>
          <w:szCs w:val="44"/>
        </w:rPr>
        <w:t>月</w:t>
      </w:r>
      <w:r>
        <w:rPr>
          <w:rFonts w:hint="eastAsia" w:ascii="黑体" w:hAnsi="黑体" w:eastAsia="黑体"/>
          <w:sz w:val="44"/>
          <w:szCs w:val="44"/>
          <w:lang w:val="en-US" w:eastAsia="zh-CN"/>
        </w:rPr>
        <w:t>1</w:t>
      </w:r>
      <w:r>
        <w:rPr>
          <w:rFonts w:hint="eastAsia" w:ascii="黑体" w:hAnsi="黑体" w:eastAsia="黑体"/>
          <w:sz w:val="44"/>
          <w:szCs w:val="44"/>
        </w:rPr>
        <w:t>日</w:t>
      </w:r>
    </w:p>
    <w:p>
      <w:pPr>
        <w:pStyle w:val="2"/>
        <w:jc w:val="center"/>
        <w:rPr>
          <w:rFonts w:hint="eastAsia"/>
          <w:lang w:val="en-US" w:eastAsia="zh-CN"/>
        </w:rPr>
        <w:sectPr>
          <w:headerReference r:id="rId3" w:type="default"/>
          <w:footerReference r:id="rId4" w:type="default"/>
          <w:pgSz w:w="11906" w:h="16838"/>
          <w:pgMar w:top="1440" w:right="1800" w:bottom="1440" w:left="1800" w:header="851" w:footer="992" w:gutter="0"/>
          <w:pgNumType w:fmt="decimal" w:start="1"/>
          <w:cols w:space="425" w:num="1"/>
          <w:docGrid w:type="lines" w:linePitch="312" w:charSpace="0"/>
        </w:sect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rPr>
          <w:rFonts w:hint="eastAsia"/>
          <w:sz w:val="28"/>
          <w:szCs w:val="28"/>
          <w:lang w:val="en-US" w:eastAsia="zh-CN"/>
        </w:rPr>
      </w:pPr>
    </w:p>
    <w:p>
      <w:pPr>
        <w:rPr>
          <w:rFonts w:hint="eastAsia"/>
          <w:sz w:val="32"/>
          <w:szCs w:val="32"/>
          <w:lang w:val="en-US" w:eastAsia="zh-CN"/>
        </w:rPr>
      </w:pPr>
    </w:p>
    <w:sdt>
      <w:sdtPr>
        <w:rPr>
          <w:rFonts w:ascii="宋体" w:hAnsi="宋体" w:eastAsia="宋体"/>
          <w:sz w:val="44"/>
          <w:szCs w:val="44"/>
        </w:rPr>
        <w:id w:val="147474194"/>
        <w:docPartObj>
          <w:docPartGallery w:val="Table of Contents"/>
          <w:docPartUnique/>
        </w:docPartObj>
      </w:sdtPr>
      <w:sdtEndPr>
        <w:rPr>
          <w:rFonts w:ascii="宋体" w:hAnsi="宋体" w:eastAsia="宋体"/>
          <w:b/>
          <w:bCs/>
          <w:sz w:val="21"/>
          <w:szCs w:val="21"/>
        </w:rPr>
      </w:sdtEndPr>
      <w:sdtContent>
        <w:p>
          <w:pPr>
            <w:jc w:val="center"/>
            <w:rPr>
              <w:b/>
              <w:bCs/>
              <w:sz w:val="48"/>
              <w:szCs w:val="48"/>
            </w:rPr>
          </w:pPr>
          <w:r>
            <w:rPr>
              <w:rFonts w:ascii="宋体" w:hAnsi="宋体" w:eastAsia="宋体"/>
              <w:b/>
              <w:bCs/>
              <w:sz w:val="48"/>
              <w:szCs w:val="48"/>
            </w:rPr>
            <w:t>目录</w:t>
          </w:r>
        </w:p>
        <w:p>
          <w:pPr>
            <w:pStyle w:val="9"/>
            <w:tabs>
              <w:tab w:val="right" w:leader="dot" w:pos="8306"/>
            </w:tabs>
            <w:rPr>
              <w:sz w:val="36"/>
              <w:szCs w:val="36"/>
            </w:rPr>
          </w:pPr>
          <w:r>
            <w:rPr>
              <w:b/>
              <w:bCs/>
              <w:sz w:val="36"/>
              <w:szCs w:val="36"/>
            </w:rPr>
            <w:fldChar w:fldCharType="begin"/>
          </w:r>
          <w:r>
            <w:rPr>
              <w:sz w:val="36"/>
              <w:szCs w:val="36"/>
            </w:rPr>
            <w:instrText xml:space="preserve"> HYPERLINK \l _Toc15746 </w:instrText>
          </w:r>
          <w:r>
            <w:rPr>
              <w:b/>
              <w:bCs/>
              <w:sz w:val="36"/>
              <w:szCs w:val="36"/>
            </w:rPr>
            <w:fldChar w:fldCharType="separate"/>
          </w:r>
          <w:sdt>
            <w:sdtPr>
              <w:rPr>
                <w:rFonts w:asciiTheme="minorHAnsi" w:hAnsiTheme="minorHAnsi" w:eastAsiaTheme="minorEastAsia" w:cstheme="minorBidi"/>
                <w:b/>
                <w:bCs/>
                <w:kern w:val="2"/>
                <w:sz w:val="36"/>
                <w:szCs w:val="36"/>
                <w:lang w:val="en-US" w:eastAsia="zh-CN" w:bidi="ar-SA"/>
              </w:rPr>
              <w:id w:val="147474194"/>
              <w:placeholder>
                <w:docPart w:val="{df9f1382-2652-4b9d-ab11-caffee3cfa1b}"/>
              </w:placeholder>
            </w:sdtPr>
            <w:sdtEndPr>
              <w:rPr>
                <w:rFonts w:asciiTheme="minorHAnsi" w:hAnsiTheme="minorHAnsi" w:eastAsiaTheme="minorEastAsia" w:cstheme="minorBidi"/>
                <w:b/>
                <w:bCs/>
                <w:kern w:val="2"/>
                <w:sz w:val="36"/>
                <w:szCs w:val="36"/>
                <w:lang w:val="en-US" w:eastAsia="zh-CN" w:bidi="ar-SA"/>
              </w:rPr>
            </w:sdtEndPr>
            <w:sdtContent>
              <w:r>
                <w:rPr>
                  <w:rFonts w:hint="eastAsia" w:asciiTheme="minorHAnsi" w:hAnsiTheme="minorHAnsi" w:eastAsiaTheme="minorEastAsia" w:cstheme="minorBidi"/>
                  <w:b/>
                  <w:bCs/>
                  <w:sz w:val="36"/>
                  <w:szCs w:val="36"/>
                </w:rPr>
                <w:t>一、 班集体班风建设</w:t>
              </w:r>
            </w:sdtContent>
          </w:sdt>
          <w:r>
            <w:rPr>
              <w:b/>
              <w:bCs/>
              <w:sz w:val="36"/>
              <w:szCs w:val="36"/>
            </w:rPr>
            <w:tab/>
          </w:r>
          <w:r>
            <w:rPr>
              <w:rFonts w:hint="eastAsia"/>
              <w:b/>
              <w:bCs/>
              <w:sz w:val="36"/>
              <w:szCs w:val="36"/>
              <w:lang w:val="en-US" w:eastAsia="zh-CN"/>
            </w:rPr>
            <w:t>2</w:t>
          </w:r>
          <w:r>
            <w:rPr>
              <w:b/>
              <w:bCs/>
              <w:sz w:val="36"/>
              <w:szCs w:val="36"/>
            </w:rPr>
            <w:fldChar w:fldCharType="end"/>
          </w:r>
        </w:p>
        <w:p>
          <w:pPr>
            <w:pStyle w:val="10"/>
            <w:tabs>
              <w:tab w:val="right" w:leader="dot" w:pos="8306"/>
            </w:tabs>
            <w:rPr>
              <w:sz w:val="36"/>
              <w:szCs w:val="36"/>
            </w:rPr>
          </w:pPr>
          <w:r>
            <w:rPr>
              <w:sz w:val="36"/>
              <w:szCs w:val="36"/>
            </w:rPr>
            <w:fldChar w:fldCharType="begin"/>
          </w:r>
          <w:r>
            <w:rPr>
              <w:sz w:val="36"/>
              <w:szCs w:val="36"/>
            </w:rPr>
            <w:instrText xml:space="preserve"> HYPERLINK \l _Toc21903 </w:instrText>
          </w:r>
          <w:r>
            <w:rPr>
              <w:sz w:val="36"/>
              <w:szCs w:val="36"/>
            </w:rPr>
            <w:fldChar w:fldCharType="separate"/>
          </w:r>
          <w:sdt>
            <w:sdtPr>
              <w:rPr>
                <w:rFonts w:asciiTheme="minorHAnsi" w:hAnsiTheme="minorHAnsi" w:eastAsiaTheme="minorEastAsia" w:cstheme="minorBidi"/>
                <w:kern w:val="2"/>
                <w:sz w:val="36"/>
                <w:szCs w:val="36"/>
                <w:lang w:val="en-US" w:eastAsia="zh-CN" w:bidi="ar-SA"/>
              </w:rPr>
              <w:id w:val="147474194"/>
              <w:placeholder>
                <w:docPart w:val="{375350a1-a155-42e3-b430-de62c1bae914}"/>
              </w:placeholder>
            </w:sdtPr>
            <w:sdtEndPr>
              <w:rPr>
                <w:rFonts w:asciiTheme="minorHAnsi" w:hAnsiTheme="minorHAnsi" w:eastAsiaTheme="minorEastAsia" w:cstheme="minorBidi"/>
                <w:kern w:val="2"/>
                <w:sz w:val="36"/>
                <w:szCs w:val="36"/>
                <w:lang w:val="en-US" w:eastAsia="zh-CN" w:bidi="ar-SA"/>
              </w:rPr>
            </w:sdtEndPr>
            <w:sdtContent>
              <w:r>
                <w:rPr>
                  <w:rFonts w:hint="eastAsia" w:asciiTheme="minorHAnsi" w:hAnsiTheme="minorHAnsi" w:eastAsiaTheme="minorEastAsia" w:cstheme="minorBidi"/>
                  <w:sz w:val="36"/>
                  <w:szCs w:val="36"/>
                </w:rPr>
                <w:t>2016级医学实验技术1班班委成员及分工</w:t>
              </w:r>
            </w:sdtContent>
          </w:sdt>
          <w:r>
            <w:rPr>
              <w:sz w:val="36"/>
              <w:szCs w:val="36"/>
            </w:rPr>
            <w:tab/>
          </w:r>
          <w:r>
            <w:rPr>
              <w:sz w:val="36"/>
              <w:szCs w:val="36"/>
            </w:rPr>
            <w:t>3</w:t>
          </w:r>
          <w:r>
            <w:rPr>
              <w:sz w:val="36"/>
              <w:szCs w:val="36"/>
            </w:rPr>
            <w:fldChar w:fldCharType="end"/>
          </w:r>
        </w:p>
        <w:p>
          <w:pPr>
            <w:pStyle w:val="9"/>
            <w:tabs>
              <w:tab w:val="right" w:leader="dot" w:pos="8306"/>
            </w:tabs>
            <w:rPr>
              <w:sz w:val="36"/>
              <w:szCs w:val="36"/>
            </w:rPr>
          </w:pPr>
          <w:r>
            <w:rPr>
              <w:b/>
              <w:bCs/>
              <w:sz w:val="36"/>
              <w:szCs w:val="36"/>
            </w:rPr>
            <w:fldChar w:fldCharType="begin"/>
          </w:r>
          <w:r>
            <w:rPr>
              <w:sz w:val="36"/>
              <w:szCs w:val="36"/>
            </w:rPr>
            <w:instrText xml:space="preserve"> HYPERLINK \l _Toc15860 </w:instrText>
          </w:r>
          <w:r>
            <w:rPr>
              <w:b/>
              <w:bCs/>
              <w:sz w:val="36"/>
              <w:szCs w:val="36"/>
            </w:rPr>
            <w:fldChar w:fldCharType="separate"/>
          </w:r>
          <w:sdt>
            <w:sdtPr>
              <w:rPr>
                <w:rFonts w:asciiTheme="minorHAnsi" w:hAnsiTheme="minorHAnsi" w:eastAsiaTheme="minorEastAsia" w:cstheme="minorBidi"/>
                <w:b/>
                <w:bCs/>
                <w:kern w:val="2"/>
                <w:sz w:val="36"/>
                <w:szCs w:val="36"/>
                <w:lang w:val="en-US" w:eastAsia="zh-CN" w:bidi="ar-SA"/>
              </w:rPr>
              <w:id w:val="147474194"/>
              <w:placeholder>
                <w:docPart w:val="{87678180-399f-46db-bae7-df7cb95ee49b}"/>
              </w:placeholder>
            </w:sdtPr>
            <w:sdtEndPr>
              <w:rPr>
                <w:rFonts w:asciiTheme="minorHAnsi" w:hAnsiTheme="minorHAnsi" w:eastAsiaTheme="minorEastAsia" w:cstheme="minorBidi"/>
                <w:b/>
                <w:bCs/>
                <w:kern w:val="2"/>
                <w:sz w:val="36"/>
                <w:szCs w:val="36"/>
                <w:lang w:val="en-US" w:eastAsia="zh-CN" w:bidi="ar-SA"/>
              </w:rPr>
            </w:sdtEndPr>
            <w:sdtContent>
              <w:r>
                <w:rPr>
                  <w:rFonts w:hint="eastAsia" w:asciiTheme="minorHAnsi" w:hAnsiTheme="minorHAnsi" w:eastAsiaTheme="minorEastAsia" w:cstheme="minorBidi"/>
                  <w:b/>
                  <w:bCs/>
                  <w:sz w:val="36"/>
                  <w:szCs w:val="36"/>
                </w:rPr>
                <w:t>二、 班集体学风建设</w:t>
              </w:r>
            </w:sdtContent>
          </w:sdt>
          <w:r>
            <w:rPr>
              <w:b/>
              <w:bCs/>
              <w:sz w:val="36"/>
              <w:szCs w:val="36"/>
            </w:rPr>
            <w:tab/>
          </w:r>
          <w:r>
            <w:rPr>
              <w:b/>
              <w:bCs/>
              <w:sz w:val="36"/>
              <w:szCs w:val="36"/>
            </w:rPr>
            <w:t>5</w:t>
          </w:r>
          <w:r>
            <w:rPr>
              <w:b/>
              <w:bCs/>
              <w:sz w:val="36"/>
              <w:szCs w:val="36"/>
            </w:rPr>
            <w:fldChar w:fldCharType="end"/>
          </w:r>
        </w:p>
        <w:p>
          <w:pPr>
            <w:pStyle w:val="9"/>
            <w:tabs>
              <w:tab w:val="right" w:leader="dot" w:pos="8306"/>
            </w:tabs>
            <w:rPr>
              <w:sz w:val="36"/>
              <w:szCs w:val="36"/>
            </w:rPr>
          </w:pPr>
          <w:r>
            <w:rPr>
              <w:b/>
              <w:bCs/>
              <w:sz w:val="36"/>
              <w:szCs w:val="36"/>
            </w:rPr>
            <w:fldChar w:fldCharType="begin"/>
          </w:r>
          <w:r>
            <w:rPr>
              <w:sz w:val="36"/>
              <w:szCs w:val="36"/>
            </w:rPr>
            <w:instrText xml:space="preserve"> HYPERLINK \l _Toc19863 </w:instrText>
          </w:r>
          <w:r>
            <w:rPr>
              <w:b/>
              <w:bCs/>
              <w:sz w:val="36"/>
              <w:szCs w:val="36"/>
            </w:rPr>
            <w:fldChar w:fldCharType="separate"/>
          </w:r>
          <w:sdt>
            <w:sdtPr>
              <w:rPr>
                <w:rFonts w:asciiTheme="minorHAnsi" w:hAnsiTheme="minorHAnsi" w:eastAsiaTheme="minorEastAsia" w:cstheme="minorBidi"/>
                <w:b/>
                <w:bCs/>
                <w:kern w:val="2"/>
                <w:sz w:val="36"/>
                <w:szCs w:val="36"/>
                <w:lang w:val="en-US" w:eastAsia="zh-CN" w:bidi="ar-SA"/>
              </w:rPr>
              <w:id w:val="147474194"/>
              <w:placeholder>
                <w:docPart w:val="{c02d7fbf-f17a-43e4-ba20-a31a92bf5ae3}"/>
              </w:placeholder>
            </w:sdtPr>
            <w:sdtEndPr>
              <w:rPr>
                <w:rFonts w:asciiTheme="minorHAnsi" w:hAnsiTheme="minorHAnsi" w:eastAsiaTheme="minorEastAsia" w:cstheme="minorBidi"/>
                <w:b/>
                <w:bCs/>
                <w:kern w:val="2"/>
                <w:sz w:val="36"/>
                <w:szCs w:val="36"/>
                <w:lang w:val="en-US" w:eastAsia="zh-CN" w:bidi="ar-SA"/>
              </w:rPr>
            </w:sdtEndPr>
            <w:sdtContent>
              <w:r>
                <w:rPr>
                  <w:rFonts w:hint="eastAsia" w:ascii="宋体" w:hAnsi="宋体" w:eastAsia="宋体" w:cs="宋体"/>
                  <w:b/>
                  <w:bCs/>
                  <w:sz w:val="36"/>
                  <w:szCs w:val="36"/>
                </w:rPr>
                <w:t>三、 班集体制度建设</w:t>
              </w:r>
            </w:sdtContent>
          </w:sdt>
          <w:r>
            <w:rPr>
              <w:b/>
              <w:bCs/>
              <w:sz w:val="36"/>
              <w:szCs w:val="36"/>
            </w:rPr>
            <w:tab/>
          </w:r>
          <w:r>
            <w:rPr>
              <w:rFonts w:hint="eastAsia"/>
              <w:b/>
              <w:bCs/>
              <w:sz w:val="36"/>
              <w:szCs w:val="36"/>
              <w:lang w:val="en-US" w:eastAsia="zh-CN"/>
            </w:rPr>
            <w:t>7</w:t>
          </w:r>
          <w:r>
            <w:rPr>
              <w:b/>
              <w:bCs/>
              <w:sz w:val="36"/>
              <w:szCs w:val="36"/>
            </w:rPr>
            <w:fldChar w:fldCharType="end"/>
          </w:r>
        </w:p>
        <w:p>
          <w:pPr>
            <w:pStyle w:val="9"/>
            <w:tabs>
              <w:tab w:val="right" w:leader="dot" w:pos="8306"/>
            </w:tabs>
            <w:rPr>
              <w:sz w:val="36"/>
              <w:szCs w:val="36"/>
            </w:rPr>
          </w:pPr>
          <w:r>
            <w:rPr>
              <w:b/>
              <w:bCs/>
              <w:sz w:val="36"/>
              <w:szCs w:val="36"/>
            </w:rPr>
            <w:fldChar w:fldCharType="begin"/>
          </w:r>
          <w:r>
            <w:rPr>
              <w:sz w:val="36"/>
              <w:szCs w:val="36"/>
            </w:rPr>
            <w:instrText xml:space="preserve"> HYPERLINK \l _Toc23849 </w:instrText>
          </w:r>
          <w:r>
            <w:rPr>
              <w:b/>
              <w:bCs/>
              <w:sz w:val="36"/>
              <w:szCs w:val="36"/>
            </w:rPr>
            <w:fldChar w:fldCharType="separate"/>
          </w:r>
          <w:sdt>
            <w:sdtPr>
              <w:rPr>
                <w:rFonts w:asciiTheme="minorHAnsi" w:hAnsiTheme="minorHAnsi" w:eastAsiaTheme="minorEastAsia" w:cstheme="minorBidi"/>
                <w:b/>
                <w:bCs/>
                <w:kern w:val="2"/>
                <w:sz w:val="36"/>
                <w:szCs w:val="36"/>
                <w:lang w:val="en-US" w:eastAsia="zh-CN" w:bidi="ar-SA"/>
              </w:rPr>
              <w:id w:val="147474194"/>
              <w:placeholder>
                <w:docPart w:val="{a40ff5a1-4258-44ed-8f0f-1536a3930c19}"/>
              </w:placeholder>
            </w:sdtPr>
            <w:sdtEndPr>
              <w:rPr>
                <w:rFonts w:asciiTheme="minorHAnsi" w:hAnsiTheme="minorHAnsi" w:eastAsiaTheme="minorEastAsia" w:cstheme="minorBidi"/>
                <w:b/>
                <w:bCs/>
                <w:kern w:val="2"/>
                <w:sz w:val="36"/>
                <w:szCs w:val="36"/>
                <w:lang w:val="en-US" w:eastAsia="zh-CN" w:bidi="ar-SA"/>
              </w:rPr>
            </w:sdtEndPr>
            <w:sdtContent>
              <w:r>
                <w:rPr>
                  <w:rFonts w:hint="eastAsia" w:ascii="宋体" w:hAnsi="宋体" w:eastAsia="宋体" w:cs="宋体"/>
                  <w:b/>
                  <w:bCs/>
                  <w:sz w:val="36"/>
                  <w:szCs w:val="36"/>
                </w:rPr>
                <w:t>四、 班集体文化建设</w:t>
              </w:r>
            </w:sdtContent>
          </w:sdt>
          <w:r>
            <w:rPr>
              <w:b/>
              <w:bCs/>
              <w:sz w:val="36"/>
              <w:szCs w:val="36"/>
            </w:rPr>
            <w:tab/>
          </w:r>
          <w:r>
            <w:rPr>
              <w:b/>
              <w:bCs/>
              <w:sz w:val="36"/>
              <w:szCs w:val="36"/>
            </w:rPr>
            <w:t>9</w:t>
          </w:r>
          <w:r>
            <w:rPr>
              <w:b/>
              <w:bCs/>
              <w:sz w:val="36"/>
              <w:szCs w:val="36"/>
            </w:rPr>
            <w:fldChar w:fldCharType="end"/>
          </w:r>
        </w:p>
        <w:p>
          <w:pPr>
            <w:pStyle w:val="10"/>
            <w:tabs>
              <w:tab w:val="right" w:leader="dot" w:pos="8306"/>
            </w:tabs>
            <w:rPr>
              <w:sz w:val="36"/>
              <w:szCs w:val="36"/>
            </w:rPr>
          </w:pPr>
          <w:r>
            <w:rPr>
              <w:sz w:val="36"/>
              <w:szCs w:val="36"/>
            </w:rPr>
            <w:fldChar w:fldCharType="begin"/>
          </w:r>
          <w:r>
            <w:rPr>
              <w:sz w:val="36"/>
              <w:szCs w:val="36"/>
            </w:rPr>
            <w:instrText xml:space="preserve"> HYPERLINK \l _Toc26674 </w:instrText>
          </w:r>
          <w:r>
            <w:rPr>
              <w:sz w:val="36"/>
              <w:szCs w:val="36"/>
            </w:rPr>
            <w:fldChar w:fldCharType="separate"/>
          </w:r>
          <w:sdt>
            <w:sdtPr>
              <w:rPr>
                <w:rFonts w:asciiTheme="minorHAnsi" w:hAnsiTheme="minorHAnsi" w:eastAsiaTheme="minorEastAsia" w:cstheme="minorBidi"/>
                <w:kern w:val="2"/>
                <w:sz w:val="36"/>
                <w:szCs w:val="36"/>
                <w:lang w:val="en-US" w:eastAsia="zh-CN" w:bidi="ar-SA"/>
              </w:rPr>
              <w:id w:val="147474194"/>
              <w:placeholder>
                <w:docPart w:val="{aa18cf90-65a0-4792-b6da-6e6c0886f155}"/>
              </w:placeholder>
            </w:sdtPr>
            <w:sdtEndPr>
              <w:rPr>
                <w:rFonts w:asciiTheme="minorHAnsi" w:hAnsiTheme="minorHAnsi" w:eastAsiaTheme="minorEastAsia" w:cstheme="minorBidi"/>
                <w:kern w:val="2"/>
                <w:sz w:val="36"/>
                <w:szCs w:val="36"/>
                <w:lang w:val="en-US" w:eastAsia="zh-CN" w:bidi="ar-SA"/>
              </w:rPr>
            </w:sdtEndPr>
            <w:sdtContent>
              <w:r>
                <w:rPr>
                  <w:rFonts w:hint="eastAsia" w:ascii="宋体" w:hAnsi="宋体" w:eastAsia="宋体" w:cs="宋体"/>
                  <w:sz w:val="36"/>
                  <w:szCs w:val="36"/>
                </w:rPr>
                <w:t>1. 积极开展文化建设</w:t>
              </w:r>
            </w:sdtContent>
          </w:sdt>
          <w:r>
            <w:rPr>
              <w:sz w:val="36"/>
              <w:szCs w:val="36"/>
            </w:rPr>
            <w:tab/>
          </w:r>
          <w:r>
            <w:rPr>
              <w:sz w:val="36"/>
              <w:szCs w:val="36"/>
            </w:rPr>
            <w:t>9</w:t>
          </w:r>
          <w:r>
            <w:rPr>
              <w:sz w:val="36"/>
              <w:szCs w:val="36"/>
            </w:rPr>
            <w:fldChar w:fldCharType="end"/>
          </w:r>
        </w:p>
        <w:p>
          <w:pPr>
            <w:pStyle w:val="10"/>
            <w:tabs>
              <w:tab w:val="right" w:leader="dot" w:pos="8306"/>
            </w:tabs>
            <w:rPr>
              <w:sz w:val="36"/>
              <w:szCs w:val="36"/>
            </w:rPr>
          </w:pPr>
          <w:r>
            <w:rPr>
              <w:sz w:val="36"/>
              <w:szCs w:val="36"/>
            </w:rPr>
            <w:fldChar w:fldCharType="begin"/>
          </w:r>
          <w:r>
            <w:rPr>
              <w:sz w:val="36"/>
              <w:szCs w:val="36"/>
            </w:rPr>
            <w:instrText xml:space="preserve"> HYPERLINK \l _Toc31309 </w:instrText>
          </w:r>
          <w:r>
            <w:rPr>
              <w:sz w:val="36"/>
              <w:szCs w:val="36"/>
            </w:rPr>
            <w:fldChar w:fldCharType="separate"/>
          </w:r>
          <w:sdt>
            <w:sdtPr>
              <w:rPr>
                <w:rFonts w:asciiTheme="minorHAnsi" w:hAnsiTheme="minorHAnsi" w:eastAsiaTheme="minorEastAsia" w:cstheme="minorBidi"/>
                <w:kern w:val="2"/>
                <w:sz w:val="36"/>
                <w:szCs w:val="36"/>
                <w:lang w:val="en-US" w:eastAsia="zh-CN" w:bidi="ar-SA"/>
              </w:rPr>
              <w:id w:val="147474194"/>
              <w:placeholder>
                <w:docPart w:val="{cd3c59e5-4783-4d68-ab8d-2246b501aef1}"/>
              </w:placeholder>
            </w:sdtPr>
            <w:sdtEndPr>
              <w:rPr>
                <w:rFonts w:asciiTheme="minorHAnsi" w:hAnsiTheme="minorHAnsi" w:eastAsiaTheme="minorEastAsia" w:cstheme="minorBidi"/>
                <w:kern w:val="2"/>
                <w:sz w:val="36"/>
                <w:szCs w:val="36"/>
                <w:lang w:val="en-US" w:eastAsia="zh-CN" w:bidi="ar-SA"/>
              </w:rPr>
            </w:sdtEndPr>
            <w:sdtContent>
              <w:r>
                <w:rPr>
                  <w:rFonts w:hint="eastAsia" w:asciiTheme="majorEastAsia" w:hAnsiTheme="majorEastAsia" w:eastAsiaTheme="majorEastAsia" w:cstheme="majorEastAsia"/>
                  <w:sz w:val="36"/>
                  <w:szCs w:val="36"/>
                </w:rPr>
                <w:t>2.大力倡导寝室文明</w:t>
              </w:r>
            </w:sdtContent>
          </w:sdt>
          <w:r>
            <w:rPr>
              <w:sz w:val="36"/>
              <w:szCs w:val="36"/>
            </w:rPr>
            <w:tab/>
          </w:r>
          <w:r>
            <w:rPr>
              <w:sz w:val="36"/>
              <w:szCs w:val="36"/>
            </w:rPr>
            <w:t>16</w:t>
          </w:r>
          <w:r>
            <w:rPr>
              <w:sz w:val="36"/>
              <w:szCs w:val="36"/>
            </w:rPr>
            <w:fldChar w:fldCharType="end"/>
          </w:r>
        </w:p>
        <w:p>
          <w:pPr>
            <w:pStyle w:val="9"/>
            <w:tabs>
              <w:tab w:val="right" w:leader="dot" w:pos="8306"/>
            </w:tabs>
            <w:rPr>
              <w:b/>
              <w:bCs/>
              <w:sz w:val="36"/>
              <w:szCs w:val="36"/>
            </w:rPr>
          </w:pPr>
          <w:r>
            <w:rPr>
              <w:b/>
              <w:bCs/>
              <w:sz w:val="36"/>
              <w:szCs w:val="36"/>
            </w:rPr>
            <w:fldChar w:fldCharType="begin"/>
          </w:r>
          <w:r>
            <w:rPr>
              <w:sz w:val="36"/>
              <w:szCs w:val="36"/>
            </w:rPr>
            <w:instrText xml:space="preserve"> HYPERLINK \l _Toc18693 </w:instrText>
          </w:r>
          <w:r>
            <w:rPr>
              <w:b/>
              <w:bCs/>
              <w:sz w:val="36"/>
              <w:szCs w:val="36"/>
            </w:rPr>
            <w:fldChar w:fldCharType="separate"/>
          </w:r>
          <w:sdt>
            <w:sdtPr>
              <w:rPr>
                <w:rFonts w:asciiTheme="minorHAnsi" w:hAnsiTheme="minorHAnsi" w:eastAsiaTheme="minorEastAsia" w:cstheme="minorBidi"/>
                <w:b/>
                <w:bCs/>
                <w:kern w:val="2"/>
                <w:sz w:val="36"/>
                <w:szCs w:val="36"/>
                <w:lang w:val="en-US" w:eastAsia="zh-CN" w:bidi="ar-SA"/>
              </w:rPr>
              <w:id w:val="147474194"/>
              <w:placeholder>
                <w:docPart w:val="{e1dde0d2-04d0-4808-b7ea-0c327722d071}"/>
              </w:placeholder>
            </w:sdtPr>
            <w:sdtEndPr>
              <w:rPr>
                <w:rFonts w:asciiTheme="minorHAnsi" w:hAnsiTheme="minorHAnsi" w:eastAsiaTheme="minorEastAsia" w:cstheme="minorBidi"/>
                <w:b/>
                <w:bCs/>
                <w:kern w:val="2"/>
                <w:sz w:val="36"/>
                <w:szCs w:val="36"/>
                <w:lang w:val="en-US" w:eastAsia="zh-CN" w:bidi="ar-SA"/>
              </w:rPr>
            </w:sdtEndPr>
            <w:sdtContent>
              <w:r>
                <w:rPr>
                  <w:rFonts w:hint="eastAsia" w:asciiTheme="majorEastAsia" w:hAnsiTheme="majorEastAsia" w:eastAsiaTheme="majorEastAsia" w:cstheme="majorEastAsia"/>
                  <w:b/>
                  <w:bCs/>
                  <w:sz w:val="36"/>
                  <w:szCs w:val="36"/>
                </w:rPr>
                <w:t>五、 获奖情况</w:t>
              </w:r>
            </w:sdtContent>
          </w:sdt>
          <w:r>
            <w:rPr>
              <w:b/>
              <w:bCs/>
              <w:sz w:val="36"/>
              <w:szCs w:val="36"/>
            </w:rPr>
            <w:tab/>
          </w:r>
          <w:r>
            <w:rPr>
              <w:b/>
              <w:bCs/>
              <w:sz w:val="36"/>
              <w:szCs w:val="36"/>
            </w:rPr>
            <w:t>16</w:t>
          </w:r>
          <w:r>
            <w:rPr>
              <w:b/>
              <w:bCs/>
              <w:sz w:val="36"/>
              <w:szCs w:val="36"/>
            </w:rPr>
            <w:fldChar w:fldCharType="end"/>
          </w:r>
        </w:p>
        <w:p>
          <w:pPr>
            <w:pStyle w:val="9"/>
            <w:tabs>
              <w:tab w:val="right" w:leader="dot" w:pos="8306"/>
            </w:tabs>
            <w:rPr>
              <w:sz w:val="21"/>
              <w:szCs w:val="21"/>
            </w:rPr>
          </w:pPr>
          <w:r>
            <w:rPr>
              <w:b/>
              <w:bCs/>
              <w:sz w:val="36"/>
              <w:szCs w:val="36"/>
            </w:rPr>
            <w:fldChar w:fldCharType="begin"/>
          </w:r>
          <w:r>
            <w:rPr>
              <w:sz w:val="36"/>
              <w:szCs w:val="36"/>
            </w:rPr>
            <w:instrText xml:space="preserve"> HYPERLINK \l _Toc12725 </w:instrText>
          </w:r>
          <w:r>
            <w:rPr>
              <w:b/>
              <w:bCs/>
              <w:sz w:val="36"/>
              <w:szCs w:val="36"/>
            </w:rPr>
            <w:fldChar w:fldCharType="separate"/>
          </w:r>
          <w:sdt>
            <w:sdtPr>
              <w:rPr>
                <w:rFonts w:asciiTheme="minorHAnsi" w:hAnsiTheme="minorHAnsi" w:eastAsiaTheme="minorEastAsia" w:cstheme="minorBidi"/>
                <w:b/>
                <w:bCs/>
                <w:kern w:val="2"/>
                <w:sz w:val="36"/>
                <w:szCs w:val="36"/>
                <w:lang w:val="en-US" w:eastAsia="zh-CN" w:bidi="ar-SA"/>
              </w:rPr>
              <w:id w:val="147474194"/>
              <w:placeholder>
                <w:docPart w:val="{3e49f955-a35a-4e28-913b-bdeae28e318e}"/>
              </w:placeholder>
            </w:sdtPr>
            <w:sdtEndPr>
              <w:rPr>
                <w:rFonts w:asciiTheme="minorHAnsi" w:hAnsiTheme="minorHAnsi" w:eastAsiaTheme="minorEastAsia" w:cstheme="minorBidi"/>
                <w:b/>
                <w:bCs/>
                <w:kern w:val="2"/>
                <w:sz w:val="36"/>
                <w:szCs w:val="36"/>
                <w:lang w:val="en-US" w:eastAsia="zh-CN" w:bidi="ar-SA"/>
              </w:rPr>
            </w:sdtEndPr>
            <w:sdtContent>
              <w:r>
                <w:rPr>
                  <w:rFonts w:hint="eastAsia" w:asciiTheme="majorEastAsia" w:hAnsiTheme="majorEastAsia" w:eastAsiaTheme="majorEastAsia" w:cstheme="majorEastAsia"/>
                  <w:b/>
                  <w:bCs/>
                  <w:sz w:val="36"/>
                  <w:szCs w:val="36"/>
                </w:rPr>
                <w:t>六、 未来展望</w:t>
              </w:r>
            </w:sdtContent>
          </w:sdt>
          <w:r>
            <w:rPr>
              <w:b/>
              <w:bCs/>
              <w:sz w:val="36"/>
              <w:szCs w:val="36"/>
            </w:rPr>
            <w:tab/>
          </w:r>
          <w:r>
            <w:rPr>
              <w:b/>
              <w:bCs/>
              <w:sz w:val="36"/>
              <w:szCs w:val="36"/>
            </w:rPr>
            <w:t>1</w:t>
          </w:r>
          <w:r>
            <w:rPr>
              <w:rFonts w:hint="eastAsia"/>
              <w:b/>
              <w:bCs/>
              <w:sz w:val="36"/>
              <w:szCs w:val="36"/>
              <w:lang w:val="en-US" w:eastAsia="zh-CN"/>
            </w:rPr>
            <w:t>8</w:t>
          </w:r>
          <w:r>
            <w:rPr>
              <w:b/>
              <w:bCs/>
              <w:sz w:val="36"/>
              <w:szCs w:val="36"/>
            </w:rPr>
            <w:fldChar w:fldCharType="end"/>
          </w:r>
        </w:p>
      </w:sdtContent>
    </w:sdt>
    <w:p>
      <w:pPr>
        <w:ind w:firstLine="560" w:firstLineChars="200"/>
        <w:rPr>
          <w:rFonts w:hint="eastAsia"/>
          <w:sz w:val="28"/>
          <w:szCs w:val="28"/>
          <w:lang w:val="en-US" w:eastAsia="zh-CN"/>
        </w:rPr>
      </w:pPr>
    </w:p>
    <w:p>
      <w:pPr>
        <w:numPr>
          <w:ilvl w:val="0"/>
          <w:numId w:val="0"/>
        </w:numPr>
        <w:rPr>
          <w:rFonts w:hint="eastAsia"/>
          <w:sz w:val="28"/>
          <w:szCs w:val="28"/>
          <w:lang w:val="en-US" w:eastAsia="zh-CN"/>
        </w:rPr>
      </w:pPr>
      <w:bookmarkStart w:id="0" w:name="_Toc11111"/>
      <w:bookmarkStart w:id="1" w:name="_Toc14214"/>
      <w:bookmarkStart w:id="2" w:name="_Toc16457"/>
    </w:p>
    <w:p>
      <w:pPr>
        <w:numPr>
          <w:ilvl w:val="0"/>
          <w:numId w:val="0"/>
        </w:numPr>
        <w:rPr>
          <w:rFonts w:hint="eastAsia"/>
          <w:sz w:val="28"/>
          <w:szCs w:val="28"/>
          <w:lang w:val="en-US" w:eastAsia="zh-CN"/>
        </w:rPr>
      </w:pPr>
    </w:p>
    <w:p>
      <w:pPr>
        <w:numPr>
          <w:ilvl w:val="0"/>
          <w:numId w:val="0"/>
        </w:numPr>
        <w:rPr>
          <w:rFonts w:hint="eastAsia"/>
          <w:sz w:val="28"/>
          <w:szCs w:val="28"/>
          <w:lang w:val="en-US" w:eastAsia="zh-CN"/>
        </w:rPr>
      </w:pPr>
    </w:p>
    <w:p>
      <w:pPr>
        <w:numPr>
          <w:ilvl w:val="0"/>
          <w:numId w:val="0"/>
        </w:numPr>
        <w:rPr>
          <w:rFonts w:hint="eastAsia"/>
          <w:sz w:val="28"/>
          <w:szCs w:val="28"/>
          <w:lang w:val="en-US" w:eastAsia="zh-CN"/>
        </w:rPr>
      </w:pPr>
    </w:p>
    <w:p>
      <w:pPr>
        <w:numPr>
          <w:ilvl w:val="0"/>
          <w:numId w:val="1"/>
        </w:numPr>
        <w:ind w:left="0" w:leftChars="0" w:firstLine="397" w:firstLineChars="0"/>
        <w:rPr>
          <w:rFonts w:hint="eastAsia"/>
          <w:sz w:val="28"/>
          <w:szCs w:val="28"/>
          <w:lang w:val="en-US" w:eastAsia="zh-CN"/>
        </w:rPr>
      </w:pPr>
      <w:bookmarkStart w:id="3" w:name="_Toc15746"/>
      <w:r>
        <w:rPr>
          <w:rFonts w:hint="eastAsia"/>
          <w:sz w:val="28"/>
          <w:szCs w:val="28"/>
          <w:lang w:val="en-US" w:eastAsia="zh-CN"/>
        </w:rPr>
        <w:t>班集体班风建设</w:t>
      </w:r>
      <w:bookmarkEnd w:id="0"/>
      <w:bookmarkEnd w:id="1"/>
      <w:bookmarkEnd w:id="2"/>
      <w:bookmarkEnd w:id="3"/>
    </w:p>
    <w:p>
      <w:pPr>
        <w:numPr>
          <w:ilvl w:val="0"/>
          <w:numId w:val="0"/>
        </w:numPr>
        <w:ind w:firstLine="560" w:firstLineChars="200"/>
        <w:rPr>
          <w:rFonts w:hint="eastAsia"/>
          <w:sz w:val="28"/>
          <w:szCs w:val="28"/>
          <w:lang w:val="en-US" w:eastAsia="zh-CN"/>
        </w:rPr>
      </w:pPr>
      <w:r>
        <w:rPr>
          <w:rFonts w:hint="eastAsia"/>
          <w:sz w:val="28"/>
          <w:szCs w:val="28"/>
          <w:lang w:val="en-US" w:eastAsia="zh-CN"/>
        </w:rPr>
        <w:t>这是一个蓬勃向上的班集体，同学们热爱祖国，追求进步，营造了一个“团结互助，求真务实，活泼进取，勇于创新”的班级氛围。我们是一个30人的集体，所有同学都是共青团员。在学校的号召和团支部的带动下我们班同学积极向党组织靠拢并递交了入党申请书，入党申请书的递交率高达100%，2016年10月经过集体党章学习考核成绩优秀并成功推优的有5名同学，2017年4月第二次成功推优了3名同学，同年10月份第三批又有4名同学推优成功，截止目前我班已有12名超三分之一的同学最终被确定为入党积极分子。同学们都能拥护党的基本路线，自觉维护和执行党的各项路线、方针、政策，关心时事政治，努力提高自己综合素质积极向党组织靠拢，时刻以共产党员的标准要求自己。另外，班里多数同学加入了各级学生组织，包括校级院级学生会，校级院级志愿者协会，校社团联，校图书馆，大学生创业中心等各种组织，多方面，多层次渗入学生组织，并有多名同学担任部长，副部长等要职。</w:t>
      </w:r>
    </w:p>
    <w:p>
      <w:pPr>
        <w:numPr>
          <w:ilvl w:val="0"/>
          <w:numId w:val="0"/>
        </w:numPr>
        <w:ind w:firstLine="560" w:firstLineChars="200"/>
        <w:rPr>
          <w:rFonts w:hint="eastAsia"/>
          <w:sz w:val="28"/>
          <w:szCs w:val="28"/>
          <w:lang w:val="en-US" w:eastAsia="zh-CN"/>
        </w:rPr>
      </w:pPr>
      <w:r>
        <w:rPr>
          <w:rFonts w:hint="eastAsia"/>
          <w:sz w:val="28"/>
          <w:szCs w:val="28"/>
          <w:lang w:val="en-US" w:eastAsia="zh-CN"/>
        </w:rPr>
        <w:t>这是一个和谐融洽的班集体，同学们来自全国各地，共30人其中8名同学来自外省，在这一年多的相处时间里，同学们和谐相处建立起深厚的友谊，在班主任卢老师的带领下我们也建立起良好的师生的关系，班主任每学期都会召开多次班会及时和同学们交流增进感情，对同学们来说亦师亦友，无论是在学业上还是生活上卢老师都会给我们一些过来人的意见。此外，在班级QQ群和微信群里大家也都会各抒己见，有问题及时交流，为了便于管理，我们班级主要靠两个QQ群来协助管理，一个是公告群，仅用于班主任及班委成员及时发布一些学校学院各级通知保障同学们第一时间获得即时消息，不作任何交流；另外一个是交流群，在这里面，同学们都是这个大家庭的一份子，倡导言论自由，同学们可以交流感情讨论问题，氛围十分和谐融洽。</w:t>
      </w:r>
    </w:p>
    <w:p>
      <w:pPr>
        <w:numPr>
          <w:ilvl w:val="0"/>
          <w:numId w:val="0"/>
        </w:numPr>
        <w:ind w:firstLine="560" w:firstLineChars="200"/>
        <w:rPr>
          <w:rFonts w:hint="eastAsia"/>
          <w:sz w:val="28"/>
          <w:szCs w:val="28"/>
          <w:lang w:val="en-US" w:eastAsia="zh-CN"/>
        </w:rPr>
      </w:pPr>
      <w:r>
        <w:rPr>
          <w:rFonts w:hint="eastAsia"/>
          <w:sz w:val="28"/>
          <w:szCs w:val="28"/>
          <w:lang w:val="en-US" w:eastAsia="zh-CN"/>
        </w:rPr>
        <w:t>这是一个组织健全的班集体，班级根据自愿竞选加民主选举的形式结合，选举出班级班委成员，他们都能起到良好的模范带头作用，有良好的群众基础。</w:t>
      </w:r>
    </w:p>
    <w:p>
      <w:pPr>
        <w:numPr>
          <w:ilvl w:val="0"/>
          <w:numId w:val="0"/>
        </w:numPr>
        <w:ind w:firstLine="560" w:firstLineChars="200"/>
        <w:jc w:val="center"/>
        <w:rPr>
          <w:rFonts w:hint="eastAsia"/>
          <w:sz w:val="28"/>
          <w:szCs w:val="28"/>
          <w:lang w:val="en-US" w:eastAsia="zh-CN"/>
        </w:rPr>
      </w:pPr>
      <w:bookmarkStart w:id="4" w:name="_Toc17929"/>
    </w:p>
    <w:p>
      <w:pPr>
        <w:numPr>
          <w:ilvl w:val="0"/>
          <w:numId w:val="0"/>
        </w:numPr>
        <w:ind w:firstLine="560" w:firstLineChars="200"/>
        <w:jc w:val="center"/>
        <w:rPr>
          <w:rFonts w:hint="eastAsia"/>
          <w:sz w:val="28"/>
          <w:szCs w:val="28"/>
          <w:vertAlign w:val="baseline"/>
          <w:lang w:val="en-US" w:eastAsia="zh-CN"/>
        </w:rPr>
      </w:pPr>
      <w:bookmarkStart w:id="5" w:name="_Toc8017"/>
      <w:bookmarkStart w:id="6" w:name="_Toc21903"/>
      <w:bookmarkStart w:id="7" w:name="_Toc6951"/>
      <w:r>
        <w:rPr>
          <w:rFonts w:hint="eastAsia"/>
          <w:sz w:val="28"/>
          <w:szCs w:val="28"/>
          <w:lang w:val="en-US" w:eastAsia="zh-CN"/>
        </w:rPr>
        <w:t>2016级医学实验技术1班班委成员及分工</w:t>
      </w:r>
      <w:bookmarkEnd w:id="4"/>
      <w:bookmarkEnd w:id="5"/>
      <w:bookmarkEnd w:id="6"/>
      <w:bookmarkEnd w:id="7"/>
    </w:p>
    <w:tbl>
      <w:tblPr>
        <w:tblStyle w:val="7"/>
        <w:tblW w:w="9882" w:type="dxa"/>
        <w:tblInd w:w="-56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2"/>
        <w:gridCol w:w="1200"/>
        <w:gridCol w:w="2012"/>
        <w:gridCol w:w="51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148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职位</w:t>
            </w:r>
          </w:p>
        </w:tc>
        <w:tc>
          <w:tcPr>
            <w:tcW w:w="1200"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姓名</w:t>
            </w:r>
          </w:p>
        </w:tc>
        <w:tc>
          <w:tcPr>
            <w:tcW w:w="201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政治面貌</w:t>
            </w:r>
          </w:p>
        </w:tc>
        <w:tc>
          <w:tcPr>
            <w:tcW w:w="5188" w:type="dxa"/>
          </w:tcPr>
          <w:p>
            <w:pPr>
              <w:jc w:val="center"/>
              <w:rPr>
                <w:rFonts w:hint="eastAsia" w:asciiTheme="minorEastAsia" w:hAnsiTheme="minorEastAsia" w:eastAsiaTheme="minorEastAsia" w:cstheme="minorEastAsia"/>
                <w:szCs w:val="24"/>
                <w:vertAlign w:val="baseline"/>
                <w:lang w:val="en-US" w:eastAsia="zh-CN"/>
              </w:rPr>
            </w:pPr>
            <w:r>
              <w:rPr>
                <w:rFonts w:hint="eastAsia"/>
                <w:sz w:val="28"/>
                <w:szCs w:val="28"/>
                <w:lang w:val="en-US" w:eastAsia="zh-CN"/>
              </w:rPr>
              <w:t>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9" w:hRule="atLeast"/>
        </w:trPr>
        <w:tc>
          <w:tcPr>
            <w:tcW w:w="1482" w:type="dxa"/>
            <w:vAlign w:val="center"/>
          </w:tcPr>
          <w:p>
            <w:pPr>
              <w:numPr>
                <w:ilvl w:val="0"/>
                <w:numId w:val="0"/>
              </w:numPr>
              <w:jc w:val="center"/>
              <w:rPr>
                <w:rFonts w:hint="eastAsia" w:asciiTheme="majorEastAsia" w:hAnsiTheme="majorEastAsia" w:eastAsiaTheme="majorEastAsia" w:cstheme="majorEastAsia"/>
                <w:sz w:val="28"/>
                <w:szCs w:val="28"/>
                <w:vertAlign w:val="baseline"/>
                <w:lang w:val="en-US" w:eastAsia="zh-CN"/>
              </w:rPr>
            </w:pPr>
            <w:r>
              <w:rPr>
                <w:rFonts w:hint="eastAsia" w:asciiTheme="majorEastAsia" w:hAnsiTheme="majorEastAsia" w:eastAsiaTheme="majorEastAsia" w:cstheme="majorEastAsia"/>
                <w:sz w:val="28"/>
                <w:szCs w:val="28"/>
                <w:vertAlign w:val="baseline"/>
                <w:lang w:val="en-US" w:eastAsia="zh-CN"/>
              </w:rPr>
              <w:t>班长</w:t>
            </w:r>
          </w:p>
        </w:tc>
        <w:tc>
          <w:tcPr>
            <w:tcW w:w="1200" w:type="dxa"/>
            <w:vAlign w:val="center"/>
          </w:tcPr>
          <w:p>
            <w:pPr>
              <w:numPr>
                <w:ilvl w:val="0"/>
                <w:numId w:val="0"/>
              </w:numPr>
              <w:jc w:val="center"/>
              <w:rPr>
                <w:rFonts w:hint="eastAsia" w:asciiTheme="majorEastAsia" w:hAnsiTheme="majorEastAsia" w:eastAsiaTheme="majorEastAsia" w:cstheme="majorEastAsia"/>
                <w:sz w:val="28"/>
                <w:szCs w:val="28"/>
                <w:vertAlign w:val="baseline"/>
                <w:lang w:val="en-US" w:eastAsia="zh-CN"/>
              </w:rPr>
            </w:pPr>
            <w:r>
              <w:rPr>
                <w:rFonts w:hint="eastAsia" w:asciiTheme="majorEastAsia" w:hAnsiTheme="majorEastAsia" w:eastAsiaTheme="majorEastAsia" w:cstheme="majorEastAsia"/>
                <w:sz w:val="28"/>
                <w:szCs w:val="28"/>
                <w:vertAlign w:val="baseline"/>
                <w:lang w:val="en-US" w:eastAsia="zh-CN"/>
              </w:rPr>
              <w:t>高洁</w:t>
            </w:r>
          </w:p>
        </w:tc>
        <w:tc>
          <w:tcPr>
            <w:tcW w:w="2012" w:type="dxa"/>
            <w:vAlign w:val="center"/>
          </w:tcPr>
          <w:p>
            <w:pPr>
              <w:numPr>
                <w:ilvl w:val="0"/>
                <w:numId w:val="0"/>
              </w:numPr>
              <w:jc w:val="center"/>
              <w:rPr>
                <w:rFonts w:hint="eastAsia" w:asciiTheme="majorEastAsia" w:hAnsiTheme="majorEastAsia" w:eastAsiaTheme="majorEastAsia" w:cstheme="majorEastAsia"/>
                <w:sz w:val="28"/>
                <w:szCs w:val="28"/>
                <w:vertAlign w:val="baseline"/>
                <w:lang w:val="en-US" w:eastAsia="zh-CN"/>
              </w:rPr>
            </w:pPr>
            <w:r>
              <w:rPr>
                <w:rFonts w:hint="eastAsia" w:asciiTheme="majorEastAsia" w:hAnsiTheme="majorEastAsia" w:eastAsiaTheme="majorEastAsia" w:cstheme="majorEastAsia"/>
                <w:sz w:val="28"/>
                <w:szCs w:val="28"/>
                <w:vertAlign w:val="baseline"/>
                <w:lang w:val="en-US" w:eastAsia="zh-CN"/>
              </w:rPr>
              <w:t>入党积极分子</w:t>
            </w:r>
          </w:p>
        </w:tc>
        <w:tc>
          <w:tcPr>
            <w:tcW w:w="5188" w:type="dxa"/>
          </w:tcPr>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①负责班级全面工作，及班级对外事宜。</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②召集班委会、班会的召开，制订工作计划草案。协调各班委之间工作。</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③做好和班主任辅导员的交流工作。定期向班主任班委会汇报工作，不定期向全班同学通报班级有关情况。</w:t>
            </w:r>
          </w:p>
          <w:p>
            <w:pPr>
              <w:numPr>
                <w:ilvl w:val="0"/>
                <w:numId w:val="0"/>
              </w:numPr>
              <w:spacing w:line="360" w:lineRule="auto"/>
              <w:ind w:left="28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lang w:val="en-US" w:eastAsia="zh-CN"/>
              </w:rPr>
              <w:t>④了解掌握本班同学思想，学习，纪律和生活情况，主动向班主任请示汇报，及时反映同学们意见和要求。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148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团支书</w:t>
            </w:r>
          </w:p>
        </w:tc>
        <w:tc>
          <w:tcPr>
            <w:tcW w:w="1200"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俞明静</w:t>
            </w:r>
          </w:p>
        </w:tc>
        <w:tc>
          <w:tcPr>
            <w:tcW w:w="201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入党积极分子</w:t>
            </w:r>
          </w:p>
        </w:tc>
        <w:tc>
          <w:tcPr>
            <w:tcW w:w="5188" w:type="dxa"/>
          </w:tcPr>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①积极带领青年团员及团支委履行团支部职责。</w:t>
            </w:r>
          </w:p>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②完成院团委及上级党团组织布置的各项工作，</w:t>
            </w:r>
            <w:r>
              <w:rPr>
                <w:rFonts w:hint="eastAsia" w:asciiTheme="minorEastAsia" w:hAnsiTheme="minorEastAsia" w:cstheme="minorEastAsia"/>
                <w:sz w:val="24"/>
                <w:szCs w:val="24"/>
                <w:vertAlign w:val="baseline"/>
                <w:lang w:val="en-US" w:eastAsia="zh-CN"/>
              </w:rPr>
              <w:t xml:space="preserve">  </w:t>
            </w:r>
            <w:r>
              <w:rPr>
                <w:rFonts w:hint="eastAsia" w:asciiTheme="minorEastAsia" w:hAnsiTheme="minorEastAsia" w:eastAsiaTheme="minorEastAsia" w:cstheme="minorEastAsia"/>
                <w:sz w:val="24"/>
                <w:szCs w:val="24"/>
                <w:vertAlign w:val="baseline"/>
                <w:lang w:val="en-US" w:eastAsia="zh-CN"/>
              </w:rPr>
              <w:t>做到每件事情落实到位，并做好相关记录，及时反馈完成工作任务情况。</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③组织好班团全体会议，做到时间地点落实、内容充实、过程祥实、记录如实。</w:t>
            </w:r>
          </w:p>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④搞好团支部建设，组织团日活动团学活动等。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148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副班长</w:t>
            </w:r>
          </w:p>
        </w:tc>
        <w:tc>
          <w:tcPr>
            <w:tcW w:w="1200"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王渊</w:t>
            </w:r>
          </w:p>
        </w:tc>
        <w:tc>
          <w:tcPr>
            <w:tcW w:w="201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入党积极分子</w:t>
            </w:r>
          </w:p>
        </w:tc>
        <w:tc>
          <w:tcPr>
            <w:tcW w:w="5188" w:type="dxa"/>
          </w:tcPr>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①协助班长完成班级的各项工作。</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②负责班级通知传达，负责督促班级同学课堂纪律。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148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学习委员</w:t>
            </w:r>
          </w:p>
        </w:tc>
        <w:tc>
          <w:tcPr>
            <w:tcW w:w="1200"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柴鑫心</w:t>
            </w:r>
          </w:p>
        </w:tc>
        <w:tc>
          <w:tcPr>
            <w:tcW w:w="201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入党积极分子</w:t>
            </w:r>
          </w:p>
        </w:tc>
        <w:tc>
          <w:tcPr>
            <w:tcW w:w="5188" w:type="dxa"/>
          </w:tcPr>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①负责全面提高本班学习成绩，监督学生作业完成及复习功课情况主动关心学习差的同学，想方设法为其排忧解难。</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②负责沟通师生之间的信息交流，传达教务处各项通知，反映学生对教学的意见，组织班级学生开展各类学习活动和实验。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148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文体委员</w:t>
            </w:r>
          </w:p>
        </w:tc>
        <w:tc>
          <w:tcPr>
            <w:tcW w:w="1200"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蒋风波</w:t>
            </w:r>
          </w:p>
        </w:tc>
        <w:tc>
          <w:tcPr>
            <w:tcW w:w="201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共青团员</w:t>
            </w:r>
          </w:p>
        </w:tc>
        <w:tc>
          <w:tcPr>
            <w:tcW w:w="5188" w:type="dxa"/>
          </w:tcPr>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①协助体育老师上好班级的体育课。</w:t>
            </w:r>
          </w:p>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②组织班级参加学校的各类文艺体育活动。</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③负责校运会，院级趣味运动会各种晚会节目组织发动工作。</w:t>
            </w:r>
          </w:p>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④做好学校集体活动的集队和安全管理工作。</w:t>
            </w:r>
          </w:p>
          <w:p>
            <w:pPr>
              <w:numPr>
                <w:ilvl w:val="0"/>
                <w:numId w:val="0"/>
              </w:numPr>
              <w:spacing w:line="360" w:lineRule="auto"/>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⑤负责体侧的纪律管理和记录。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148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心理委员</w:t>
            </w:r>
          </w:p>
        </w:tc>
        <w:tc>
          <w:tcPr>
            <w:tcW w:w="1200"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顾晨贤</w:t>
            </w:r>
          </w:p>
        </w:tc>
        <w:tc>
          <w:tcPr>
            <w:tcW w:w="2012" w:type="dxa"/>
            <w:vAlign w:val="center"/>
          </w:tcPr>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入党积极分子</w:t>
            </w:r>
          </w:p>
        </w:tc>
        <w:tc>
          <w:tcPr>
            <w:tcW w:w="5188" w:type="dxa"/>
          </w:tcPr>
          <w:p>
            <w:pPr>
              <w:keepNext w:val="0"/>
              <w:keepLines w:val="0"/>
              <w:widowControl/>
              <w:suppressLineNumbers w:val="0"/>
              <w:spacing w:line="360" w:lineRule="auto"/>
              <w:ind w:left="240" w:hanging="240" w:hangingChars="100"/>
              <w:jc w:val="left"/>
              <w:rPr>
                <w:rFonts w:hint="eastAsia" w:asciiTheme="minorEastAsia" w:hAnsiTheme="minorEastAsia" w:eastAsiaTheme="minorEastAsia" w:cstheme="minorEastAsia"/>
                <w:kern w:val="0"/>
                <w:sz w:val="24"/>
                <w:szCs w:val="24"/>
                <w:lang w:val="en-US" w:eastAsia="zh-CN" w:bidi="ar"/>
              </w:rPr>
            </w:pPr>
            <w:r>
              <w:rPr>
                <w:rFonts w:hint="eastAsia" w:asciiTheme="minorEastAsia" w:hAnsiTheme="minorEastAsia" w:eastAsiaTheme="minorEastAsia" w:cstheme="minorEastAsia"/>
                <w:kern w:val="0"/>
                <w:sz w:val="24"/>
                <w:szCs w:val="24"/>
                <w:lang w:val="en-US" w:eastAsia="zh-CN" w:bidi="ar"/>
              </w:rPr>
              <w:t>①积极宣传心理健康知识，定期在班上开展心理健康教育活动，并作好相应的记录和总结；</w:t>
            </w:r>
          </w:p>
          <w:p>
            <w:pPr>
              <w:keepNext w:val="0"/>
              <w:keepLines w:val="0"/>
              <w:widowControl/>
              <w:suppressLineNumbers w:val="0"/>
              <w:spacing w:line="360" w:lineRule="auto"/>
              <w:ind w:left="240" w:hanging="240" w:hangingChars="100"/>
              <w:jc w:val="left"/>
              <w:rPr>
                <w:rFonts w:hint="eastAsia" w:asciiTheme="minorEastAsia" w:hAnsiTheme="minorEastAsia" w:eastAsiaTheme="minorEastAsia" w:cstheme="minorEastAsia"/>
                <w:kern w:val="0"/>
                <w:sz w:val="24"/>
                <w:szCs w:val="24"/>
                <w:lang w:val="en-US" w:eastAsia="zh-CN" w:bidi="ar"/>
              </w:rPr>
            </w:pPr>
            <w:r>
              <w:rPr>
                <w:rFonts w:hint="eastAsia" w:asciiTheme="minorEastAsia" w:hAnsiTheme="minorEastAsia" w:eastAsiaTheme="minorEastAsia" w:cstheme="minorEastAsia"/>
                <w:kern w:val="0"/>
                <w:sz w:val="24"/>
                <w:szCs w:val="24"/>
                <w:lang w:val="en-US" w:eastAsia="zh-CN" w:bidi="ar"/>
              </w:rPr>
              <w:t>②准时参加心理咨询工作站定期召开的心理委员例会，并及时准确地向全班同学传达有关会议精神；</w:t>
            </w:r>
          </w:p>
          <w:p>
            <w:pPr>
              <w:keepNext w:val="0"/>
              <w:keepLines w:val="0"/>
              <w:widowControl/>
              <w:suppressLineNumbers w:val="0"/>
              <w:spacing w:line="360" w:lineRule="auto"/>
              <w:ind w:left="240" w:hanging="240" w:hangingChars="100"/>
              <w:jc w:val="left"/>
              <w:rPr>
                <w:rFonts w:hint="eastAsia" w:asciiTheme="minorEastAsia" w:hAnsiTheme="minorEastAsia" w:eastAsiaTheme="minorEastAsia" w:cstheme="minorEastAsia"/>
                <w:kern w:val="0"/>
                <w:sz w:val="24"/>
                <w:szCs w:val="24"/>
                <w:lang w:val="en-US" w:eastAsia="zh-CN" w:bidi="ar"/>
              </w:rPr>
            </w:pPr>
            <w:r>
              <w:rPr>
                <w:rFonts w:hint="eastAsia" w:asciiTheme="minorEastAsia" w:hAnsiTheme="minorEastAsia" w:eastAsiaTheme="minorEastAsia" w:cstheme="minorEastAsia"/>
                <w:kern w:val="0"/>
                <w:sz w:val="24"/>
                <w:szCs w:val="24"/>
                <w:lang w:val="en-US" w:eastAsia="zh-CN" w:bidi="ar"/>
              </w:rPr>
              <w:t>③对心理有困惑的同学能做到及时发现、主动沟通、耐心开导，帮助其走出困境；</w:t>
            </w:r>
          </w:p>
          <w:p>
            <w:pPr>
              <w:keepNext w:val="0"/>
              <w:keepLines w:val="0"/>
              <w:widowControl/>
              <w:suppressLineNumbers w:val="0"/>
              <w:spacing w:line="360" w:lineRule="auto"/>
              <w:ind w:left="240" w:hanging="240" w:hangingChars="100"/>
              <w:jc w:val="left"/>
              <w:rPr>
                <w:rFonts w:hint="eastAsia" w:asciiTheme="minorEastAsia" w:hAnsiTheme="minorEastAsia" w:cstheme="minorEastAsia"/>
                <w:kern w:val="0"/>
                <w:sz w:val="24"/>
                <w:szCs w:val="24"/>
                <w:lang w:val="en-US" w:eastAsia="zh-CN" w:bidi="ar"/>
              </w:rPr>
            </w:pPr>
            <w:r>
              <w:rPr>
                <w:rFonts w:hint="eastAsia" w:asciiTheme="minorEastAsia" w:hAnsiTheme="minorEastAsia" w:eastAsiaTheme="minorEastAsia" w:cstheme="minorEastAsia"/>
                <w:kern w:val="0"/>
                <w:sz w:val="24"/>
                <w:szCs w:val="24"/>
                <w:lang w:val="en-US" w:eastAsia="zh-CN" w:bidi="ar"/>
              </w:rPr>
              <w:t>④发现心理上有严重问题的同学，要在第一时间给予关注，并向学院心理老师提供书面报告，以便作出及时有效的应对措施</w:t>
            </w:r>
            <w:r>
              <w:rPr>
                <w:rFonts w:hint="eastAsia" w:asciiTheme="minorEastAsia" w:hAnsiTheme="minorEastAsia" w:cstheme="minorEastAsia"/>
                <w:kern w:val="0"/>
                <w:sz w:val="24"/>
                <w:szCs w:val="24"/>
                <w:lang w:val="en-US" w:eastAsia="zh-CN" w:bidi="ar"/>
              </w:rPr>
              <w:t>。</w:t>
            </w:r>
          </w:p>
          <w:p>
            <w:pPr>
              <w:keepNext w:val="0"/>
              <w:keepLines w:val="0"/>
              <w:widowControl/>
              <w:suppressLineNumbers w:val="0"/>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kern w:val="0"/>
                <w:sz w:val="24"/>
                <w:szCs w:val="24"/>
                <w:lang w:val="en-US" w:eastAsia="zh-CN" w:bidi="ar"/>
              </w:rPr>
              <w:t>⑤及时做好班级心理健康信息的监测工作。每两周向心理咨询工作站提交书面的心理健康信息监测表；当本班同学中出现下列心理危机突发事件，应准确、迅速、及时地上报给学院心理老师：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1482" w:type="dxa"/>
            <w:vAlign w:val="center"/>
          </w:tcPr>
          <w:p>
            <w:pPr>
              <w:numPr>
                <w:ilvl w:val="0"/>
                <w:numId w:val="0"/>
              </w:numPr>
              <w:jc w:val="center"/>
              <w:rPr>
                <w:rFonts w:hint="eastAsia"/>
                <w:sz w:val="28"/>
                <w:szCs w:val="28"/>
                <w:vertAlign w:val="baseline"/>
                <w:lang w:val="en-US" w:eastAsia="zh-CN"/>
              </w:rPr>
            </w:pPr>
          </w:p>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生活委员</w:t>
            </w:r>
          </w:p>
        </w:tc>
        <w:tc>
          <w:tcPr>
            <w:tcW w:w="1200" w:type="dxa"/>
            <w:vAlign w:val="center"/>
          </w:tcPr>
          <w:p>
            <w:pPr>
              <w:numPr>
                <w:ilvl w:val="0"/>
                <w:numId w:val="0"/>
              </w:numPr>
              <w:jc w:val="center"/>
              <w:rPr>
                <w:rFonts w:hint="eastAsia"/>
                <w:sz w:val="28"/>
                <w:szCs w:val="28"/>
                <w:vertAlign w:val="baseline"/>
                <w:lang w:val="en-US" w:eastAsia="zh-CN"/>
              </w:rPr>
            </w:pPr>
          </w:p>
          <w:p>
            <w:pPr>
              <w:numPr>
                <w:ilvl w:val="0"/>
                <w:numId w:val="0"/>
              </w:numPr>
              <w:jc w:val="center"/>
              <w:rPr>
                <w:rFonts w:hint="eastAsia"/>
                <w:sz w:val="28"/>
                <w:szCs w:val="28"/>
                <w:vertAlign w:val="baseline"/>
                <w:lang w:val="en-US" w:eastAsia="zh-CN"/>
              </w:rPr>
            </w:pPr>
            <w:r>
              <w:rPr>
                <w:rFonts w:hint="eastAsia"/>
                <w:sz w:val="28"/>
                <w:szCs w:val="28"/>
                <w:vertAlign w:val="baseline"/>
                <w:lang w:val="en-US" w:eastAsia="zh-CN"/>
              </w:rPr>
              <w:t>郭明晨</w:t>
            </w:r>
          </w:p>
        </w:tc>
        <w:tc>
          <w:tcPr>
            <w:tcW w:w="2012" w:type="dxa"/>
            <w:vAlign w:val="center"/>
          </w:tcPr>
          <w:p>
            <w:pPr>
              <w:numPr>
                <w:ilvl w:val="0"/>
                <w:numId w:val="0"/>
              </w:numPr>
              <w:jc w:val="center"/>
              <w:rPr>
                <w:rFonts w:hint="eastAsia"/>
                <w:sz w:val="28"/>
                <w:szCs w:val="28"/>
                <w:vertAlign w:val="baseline"/>
                <w:lang w:val="en-US" w:eastAsia="zh-CN"/>
              </w:rPr>
            </w:pPr>
          </w:p>
          <w:p>
            <w:pPr>
              <w:numPr>
                <w:ilvl w:val="0"/>
                <w:numId w:val="0"/>
              </w:numPr>
              <w:ind w:firstLine="280" w:firstLineChars="100"/>
              <w:jc w:val="center"/>
              <w:rPr>
                <w:rFonts w:hint="eastAsia"/>
                <w:sz w:val="28"/>
                <w:szCs w:val="28"/>
                <w:vertAlign w:val="baseline"/>
                <w:lang w:val="en-US" w:eastAsia="zh-CN"/>
              </w:rPr>
            </w:pPr>
            <w:r>
              <w:rPr>
                <w:rFonts w:hint="eastAsia"/>
                <w:sz w:val="28"/>
                <w:szCs w:val="28"/>
                <w:vertAlign w:val="baseline"/>
                <w:lang w:val="en-US" w:eastAsia="zh-CN"/>
              </w:rPr>
              <w:t>共青团员</w:t>
            </w:r>
          </w:p>
        </w:tc>
        <w:tc>
          <w:tcPr>
            <w:tcW w:w="5188" w:type="dxa"/>
          </w:tcPr>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①关心同学生活，了解同学在生活方面的意见和要求，及时向班主任和学校有关部门反映；</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②经常召开寝室长会议，搞好寝室的纪律和卫生。</w:t>
            </w:r>
          </w:p>
          <w:p>
            <w:pPr>
              <w:numPr>
                <w:ilvl w:val="0"/>
                <w:numId w:val="0"/>
              </w:numPr>
              <w:spacing w:line="360" w:lineRule="auto"/>
              <w:ind w:left="240" w:hanging="240" w:hangingChars="100"/>
              <w:jc w:val="left"/>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vertAlign w:val="baseline"/>
                <w:lang w:val="en-US" w:eastAsia="zh-CN"/>
              </w:rPr>
              <w:t>③负责每学期初同学的存钱登记工作，做好班费的管理工作，公开透明班费每一笔支出。</w:t>
            </w:r>
          </w:p>
        </w:tc>
      </w:tr>
    </w:tbl>
    <w:p>
      <w:pPr>
        <w:numPr>
          <w:ilvl w:val="0"/>
          <w:numId w:val="1"/>
        </w:numPr>
        <w:ind w:left="0" w:leftChars="0" w:firstLine="397" w:firstLineChars="0"/>
        <w:jc w:val="both"/>
        <w:rPr>
          <w:rFonts w:hint="eastAsia"/>
          <w:sz w:val="28"/>
          <w:szCs w:val="28"/>
          <w:lang w:val="en-US" w:eastAsia="zh-CN"/>
        </w:rPr>
      </w:pPr>
      <w:bookmarkStart w:id="8" w:name="_Toc15860"/>
      <w:bookmarkStart w:id="9" w:name="_Toc8618"/>
      <w:bookmarkStart w:id="10" w:name="_Toc15354"/>
      <w:bookmarkStart w:id="11" w:name="_Toc30056"/>
      <w:r>
        <w:rPr>
          <w:rFonts w:hint="eastAsia"/>
          <w:sz w:val="28"/>
          <w:szCs w:val="28"/>
          <w:lang w:val="en-US" w:eastAsia="zh-CN"/>
        </w:rPr>
        <w:t>班集体学风建设</w:t>
      </w:r>
      <w:bookmarkEnd w:id="8"/>
      <w:bookmarkEnd w:id="9"/>
      <w:bookmarkEnd w:id="10"/>
      <w:bookmarkEnd w:id="11"/>
    </w:p>
    <w:p>
      <w:pPr>
        <w:keepNext w:val="0"/>
        <w:keepLines w:val="0"/>
        <w:widowControl/>
        <w:suppressLineNumbers w:val="0"/>
        <w:spacing w:line="240" w:lineRule="auto"/>
        <w:ind w:firstLine="560" w:firstLineChars="200"/>
        <w:jc w:val="left"/>
        <w:rPr>
          <w:rFonts w:ascii="宋体" w:hAnsi="宋体" w:eastAsia="宋体" w:cs="宋体"/>
          <w:kern w:val="0"/>
          <w:sz w:val="28"/>
          <w:szCs w:val="28"/>
          <w:lang w:val="en-US" w:eastAsia="zh-CN" w:bidi="ar"/>
        </w:rPr>
      </w:pPr>
      <w:r>
        <w:rPr>
          <w:rFonts w:ascii="宋体" w:hAnsi="宋体" w:eastAsia="宋体" w:cs="宋体"/>
          <w:kern w:val="0"/>
          <w:sz w:val="28"/>
          <w:szCs w:val="28"/>
          <w:lang w:val="en-US" w:eastAsia="zh-CN" w:bidi="ar"/>
        </w:rPr>
        <w:t>在一个学风好的班级里，绝大部分成员都能静下心来，将学习科学文化知识放在自己心中的主要位置，主动地去学习，就会形成一个以学习带动其他各方面发展，而各方面的发展又反过来促进学习的良性循环。我班学风建设重点建设内容总结如下：</w:t>
      </w:r>
      <w:r>
        <w:rPr>
          <w:rFonts w:ascii="宋体" w:hAnsi="宋体" w:eastAsia="宋体" w:cs="宋体"/>
          <w:kern w:val="0"/>
          <w:sz w:val="28"/>
          <w:szCs w:val="28"/>
          <w:lang w:val="en-US" w:eastAsia="zh-CN" w:bidi="ar"/>
        </w:rPr>
        <w:br w:type="textWrapping"/>
      </w:r>
      <w:r>
        <w:rPr>
          <w:rFonts w:hint="eastAsia" w:ascii="宋体" w:hAnsi="宋体" w:eastAsia="宋体" w:cs="宋体"/>
          <w:kern w:val="0"/>
          <w:sz w:val="28"/>
          <w:szCs w:val="28"/>
          <w:lang w:val="en-US" w:eastAsia="zh-CN" w:bidi="ar"/>
        </w:rPr>
        <w:t>1.</w:t>
      </w:r>
      <w:r>
        <w:rPr>
          <w:rFonts w:ascii="宋体" w:hAnsi="宋体" w:eastAsia="宋体" w:cs="宋体"/>
          <w:kern w:val="0"/>
          <w:sz w:val="28"/>
          <w:szCs w:val="28"/>
          <w:lang w:val="en-US" w:eastAsia="zh-CN" w:bidi="ar"/>
        </w:rPr>
        <w:t>要养成良好的学习习惯，端正学习态度。要刻苦钻研，积极进取，做到不旷课，不迟到，不早退，不溺网，严格遵守学校的各项规章制度，用我们的实际行动促成校园良好学习风气的形成。</w:t>
      </w:r>
    </w:p>
    <w:p>
      <w:pPr>
        <w:keepNext w:val="0"/>
        <w:keepLines w:val="0"/>
        <w:widowControl/>
        <w:suppressLineNumbers w:val="0"/>
        <w:spacing w:line="240" w:lineRule="auto"/>
        <w:ind w:firstLine="560" w:firstLineChars="200"/>
        <w:jc w:val="left"/>
        <w:rPr>
          <w:rFonts w:ascii="宋体" w:hAnsi="宋体" w:eastAsia="宋体" w:cs="宋体"/>
          <w:kern w:val="0"/>
          <w:sz w:val="28"/>
          <w:szCs w:val="28"/>
          <w:lang w:val="en-US" w:eastAsia="zh-CN" w:bidi="ar"/>
        </w:rPr>
      </w:pPr>
      <w:r>
        <w:rPr>
          <w:rFonts w:ascii="宋体" w:hAnsi="宋体" w:eastAsia="宋体" w:cs="宋体"/>
          <w:kern w:val="0"/>
          <w:sz w:val="28"/>
          <w:szCs w:val="28"/>
          <w:lang w:val="en-US" w:eastAsia="zh-CN" w:bidi="ar"/>
        </w:rPr>
        <w:t>因此，我班在</w:t>
      </w:r>
      <w:r>
        <w:rPr>
          <w:rFonts w:hint="eastAsia" w:ascii="宋体" w:hAnsi="宋体" w:eastAsia="宋体" w:cs="宋体"/>
          <w:kern w:val="0"/>
          <w:sz w:val="28"/>
          <w:szCs w:val="28"/>
          <w:lang w:val="en-US" w:eastAsia="zh-CN" w:bidi="ar"/>
        </w:rPr>
        <w:t>大一学年开始就</w:t>
      </w:r>
      <w:r>
        <w:rPr>
          <w:rFonts w:ascii="宋体" w:hAnsi="宋体" w:eastAsia="宋体" w:cs="宋体"/>
          <w:kern w:val="0"/>
          <w:sz w:val="28"/>
          <w:szCs w:val="28"/>
          <w:lang w:val="en-US" w:eastAsia="zh-CN" w:bidi="ar"/>
        </w:rPr>
        <w:t>强调严查考勤制度，每次由学习委员偕</w:t>
      </w:r>
      <w:r>
        <w:rPr>
          <w:rFonts w:hint="eastAsia" w:ascii="宋体" w:hAnsi="宋体" w:eastAsia="宋体" w:cs="宋体"/>
          <w:kern w:val="0"/>
          <w:sz w:val="28"/>
          <w:szCs w:val="28"/>
          <w:lang w:val="en-US" w:eastAsia="zh-CN" w:bidi="ar"/>
        </w:rPr>
        <w:t>同各班委</w:t>
      </w:r>
      <w:r>
        <w:rPr>
          <w:rFonts w:ascii="宋体" w:hAnsi="宋体" w:eastAsia="宋体" w:cs="宋体"/>
          <w:kern w:val="0"/>
          <w:sz w:val="28"/>
          <w:szCs w:val="28"/>
          <w:lang w:val="en-US" w:eastAsia="zh-CN" w:bidi="ar"/>
        </w:rPr>
        <w:t>责查看班级成员出勤率并实行实到签名制，</w:t>
      </w:r>
    </w:p>
    <w:p>
      <w:pPr>
        <w:keepNext w:val="0"/>
        <w:keepLines w:val="0"/>
        <w:widowControl/>
        <w:suppressLineNumbers w:val="0"/>
        <w:spacing w:line="240" w:lineRule="auto"/>
        <w:ind w:firstLine="560" w:firstLineChars="200"/>
        <w:jc w:val="left"/>
        <w:rPr>
          <w:rFonts w:hint="eastAsia"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①早自习时间定为7:40-8:20，迟到超过十分钟不予签到，学委主要负责。</w:t>
      </w:r>
    </w:p>
    <w:p>
      <w:pPr>
        <w:keepNext w:val="0"/>
        <w:keepLines w:val="0"/>
        <w:widowControl/>
        <w:suppressLineNumbers w:val="0"/>
        <w:spacing w:line="240" w:lineRule="auto"/>
        <w:ind w:firstLine="560" w:firstLineChars="200"/>
        <w:jc w:val="left"/>
        <w:rPr>
          <w:rFonts w:hint="eastAsia"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②晚自习时间为18:30-20:20，实行签到签退结合，班委各成员轮流在图书馆值班签到。</w:t>
      </w:r>
    </w:p>
    <w:p>
      <w:pPr>
        <w:keepNext w:val="0"/>
        <w:keepLines w:val="0"/>
        <w:widowControl/>
        <w:suppressLineNumbers w:val="0"/>
        <w:spacing w:line="240" w:lineRule="auto"/>
        <w:ind w:firstLine="560" w:firstLineChars="200"/>
        <w:jc w:val="left"/>
        <w:rPr>
          <w:rFonts w:hint="eastAsia"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③签到结果每周一汇总，班长负责，最后每学期统计，计入学年综测计分依据。</w:t>
      </w:r>
    </w:p>
    <w:p>
      <w:pPr>
        <w:keepNext w:val="0"/>
        <w:keepLines w:val="0"/>
        <w:widowControl/>
        <w:suppressLineNumbers w:val="0"/>
        <w:spacing w:line="240" w:lineRule="auto"/>
        <w:ind w:firstLine="560" w:firstLineChars="200"/>
        <w:jc w:val="left"/>
        <w:rPr>
          <w:rFonts w:hint="eastAsia" w:ascii="宋体" w:hAnsi="宋体" w:eastAsia="宋体" w:cs="宋体"/>
          <w:kern w:val="0"/>
          <w:sz w:val="28"/>
          <w:szCs w:val="28"/>
          <w:lang w:val="en-US" w:eastAsia="zh-CN" w:bidi="ar"/>
        </w:rPr>
      </w:pPr>
      <w:r>
        <w:rPr>
          <w:rFonts w:ascii="宋体" w:hAnsi="宋体" w:eastAsia="宋体" w:cs="宋体"/>
          <w:kern w:val="0"/>
          <w:sz w:val="28"/>
          <w:szCs w:val="28"/>
          <w:lang w:val="en-US" w:eastAsia="zh-CN" w:bidi="ar"/>
        </w:rPr>
        <w:t>通过以上方案，我班同学</w:t>
      </w:r>
      <w:r>
        <w:rPr>
          <w:rFonts w:hint="eastAsia" w:ascii="宋体" w:hAnsi="宋体" w:eastAsia="宋体" w:cs="宋体"/>
          <w:kern w:val="0"/>
          <w:sz w:val="28"/>
          <w:szCs w:val="28"/>
          <w:lang w:val="en-US" w:eastAsia="zh-CN" w:bidi="ar"/>
        </w:rPr>
        <w:t>的学习自觉性</w:t>
      </w:r>
      <w:r>
        <w:rPr>
          <w:rFonts w:ascii="宋体" w:hAnsi="宋体" w:eastAsia="宋体" w:cs="宋体"/>
          <w:kern w:val="0"/>
          <w:sz w:val="28"/>
          <w:szCs w:val="28"/>
          <w:lang w:val="en-US" w:eastAsia="zh-CN" w:bidi="ar"/>
        </w:rPr>
        <w:t>明显提高，同学认识到了时间的紧迫性，学会了合理安排课余时间。自习</w:t>
      </w:r>
      <w:r>
        <w:rPr>
          <w:rFonts w:hint="eastAsia" w:ascii="宋体" w:hAnsi="宋体" w:eastAsia="宋体" w:cs="宋体"/>
          <w:kern w:val="0"/>
          <w:sz w:val="28"/>
          <w:szCs w:val="28"/>
          <w:lang w:val="en-US" w:eastAsia="zh-CN" w:bidi="ar"/>
        </w:rPr>
        <w:t>及上课的</w:t>
      </w:r>
      <w:r>
        <w:rPr>
          <w:rFonts w:ascii="宋体" w:hAnsi="宋体" w:eastAsia="宋体" w:cs="宋体"/>
          <w:kern w:val="0"/>
          <w:sz w:val="28"/>
          <w:szCs w:val="28"/>
          <w:lang w:val="en-US" w:eastAsia="zh-CN" w:bidi="ar"/>
        </w:rPr>
        <w:t>出勤率增高</w:t>
      </w:r>
      <w:r>
        <w:rPr>
          <w:rFonts w:hint="eastAsia" w:ascii="宋体" w:hAnsi="宋体" w:eastAsia="宋体" w:cs="宋体"/>
          <w:kern w:val="0"/>
          <w:sz w:val="28"/>
          <w:szCs w:val="28"/>
          <w:lang w:val="en-US" w:eastAsia="zh-CN" w:bidi="ar"/>
        </w:rPr>
        <w:t>。我班第一学期组织43次晚自习，27次早自习，第二学期组织45次晚自习，26次早自习，人员参加率达95%。</w:t>
      </w:r>
    </w:p>
    <w:p>
      <w:pPr>
        <w:keepNext w:val="0"/>
        <w:keepLines w:val="0"/>
        <w:widowControl/>
        <w:numPr>
          <w:ilvl w:val="0"/>
          <w:numId w:val="2"/>
        </w:numPr>
        <w:suppressLineNumbers w:val="0"/>
        <w:spacing w:line="240" w:lineRule="auto"/>
        <w:ind w:firstLine="560" w:firstLineChars="200"/>
        <w:jc w:val="left"/>
        <w:rPr>
          <w:rFonts w:hint="eastAsia"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注重学习质量。要学会学习，学会思考。学习需要思考，思考使学习与实践结合而交融。班级每一名学生要努力掌握学习的方法，要在学习中深入思考，理论联系实际，不断提升就业竞争力。从自身做起，从严要求，做一名符合时代要求的医学实验技术人才。 针对本专业课程多、难、杂的特点，我班召开了多次班会强调提高上课质量的问题，要求并建议大家上课一定认真听讲，紧跟老师思路，有疑必问，下课及时完成作业，并在考试前安排整理考试重点及相关习题下发给同学们。大大增强了我班同学的学习效率。</w:t>
      </w:r>
    </w:p>
    <w:p>
      <w:pPr>
        <w:keepNext w:val="0"/>
        <w:keepLines w:val="0"/>
        <w:widowControl/>
        <w:suppressLineNumbers w:val="0"/>
        <w:jc w:val="left"/>
      </w:pPr>
    </w:p>
    <w:p>
      <w:pPr>
        <w:keepNext w:val="0"/>
        <w:keepLines w:val="0"/>
        <w:widowControl/>
        <w:numPr>
          <w:ilvl w:val="0"/>
          <w:numId w:val="2"/>
        </w:numPr>
        <w:suppressLineNumbers w:val="0"/>
        <w:spacing w:line="240" w:lineRule="auto"/>
        <w:ind w:firstLine="560" w:firstLineChars="200"/>
        <w:jc w:val="left"/>
        <w:rPr>
          <w:rFonts w:hint="eastAsia" w:ascii="宋体" w:hAnsi="宋体" w:eastAsia="宋体" w:cs="宋体"/>
          <w:kern w:val="0"/>
          <w:sz w:val="28"/>
          <w:szCs w:val="28"/>
          <w:lang w:val="en-US" w:eastAsia="zh-CN" w:bidi="ar"/>
        </w:rPr>
      </w:pPr>
      <w:r>
        <w:rPr>
          <w:rFonts w:ascii="宋体" w:hAnsi="宋体" w:eastAsia="宋体" w:cs="宋体"/>
          <w:kern w:val="0"/>
          <w:sz w:val="28"/>
          <w:szCs w:val="28"/>
          <w:lang w:val="en-US" w:eastAsia="zh-CN" w:bidi="ar"/>
        </w:rPr>
        <w:t>鼓励和支持同学参与学科竞赛、科技创新和社会实践以及各种丰富多彩的学术科技活动和文化、体育、艺术比赛等文体活动。</w:t>
      </w:r>
      <w:r>
        <w:rPr>
          <w:rFonts w:hint="eastAsia" w:ascii="宋体" w:hAnsi="宋体" w:eastAsia="宋体" w:cs="宋体"/>
          <w:kern w:val="0"/>
          <w:sz w:val="28"/>
          <w:szCs w:val="28"/>
          <w:lang w:val="en-US" w:eastAsia="zh-CN" w:bidi="ar"/>
        </w:rPr>
        <w:t>在大一暑期全班同学都自行寻找岗位，进行了为期两周的社会实践，有的同学去各级医院做志愿者或者跟着科室医生学习，也有同学去各企业接触工作流程熟悉工作环境提高工作能力，本学期开学初都提交了社会实践报告，完成率达98%。</w:t>
      </w:r>
    </w:p>
    <w:p>
      <w:pPr>
        <w:keepNext w:val="0"/>
        <w:keepLines w:val="0"/>
        <w:widowControl/>
        <w:numPr>
          <w:ilvl w:val="0"/>
          <w:numId w:val="0"/>
        </w:numPr>
        <w:suppressLineNumbers w:val="0"/>
        <w:spacing w:line="240" w:lineRule="auto"/>
        <w:ind w:firstLine="280" w:firstLineChars="100"/>
        <w:jc w:val="left"/>
        <w:rPr>
          <w:rFonts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本学期鼓励同学加入学院老师各级实验室，根据同学们兴趣自愿加入了各个研究方向的是实验室，开始跟着老师，学长学姐接触实验，为我们医学实验技术以后的学习和发展奠定基础，</w:t>
      </w:r>
      <w:r>
        <w:rPr>
          <w:rFonts w:ascii="宋体" w:hAnsi="宋体" w:eastAsia="宋体" w:cs="宋体"/>
          <w:kern w:val="0"/>
          <w:sz w:val="28"/>
          <w:szCs w:val="28"/>
          <w:lang w:val="en-US" w:eastAsia="zh-CN" w:bidi="ar"/>
        </w:rPr>
        <w:t>而且我们正处于大一学基础课的时期，可以利用这个学期努力充实自己，为大二的学科竞赛等打下基础。</w:t>
      </w:r>
    </w:p>
    <w:p>
      <w:pPr>
        <w:keepNext w:val="0"/>
        <w:keepLines w:val="0"/>
        <w:widowControl/>
        <w:numPr>
          <w:ilvl w:val="0"/>
          <w:numId w:val="3"/>
        </w:numPr>
        <w:suppressLineNumbers w:val="0"/>
        <w:spacing w:line="240" w:lineRule="auto"/>
        <w:ind w:firstLine="280" w:firstLineChars="100"/>
        <w:jc w:val="left"/>
        <w:rPr>
          <w:rFonts w:hint="eastAsia" w:ascii="宋体" w:hAnsi="宋体" w:eastAsia="宋体" w:cs="宋体"/>
          <w:kern w:val="0"/>
          <w:sz w:val="28"/>
          <w:szCs w:val="28"/>
          <w:lang w:val="en-US" w:eastAsia="zh-CN" w:bidi="ar"/>
        </w:rPr>
      </w:pPr>
      <w:bookmarkStart w:id="12" w:name="_Toc11711"/>
      <w:bookmarkStart w:id="13" w:name="_Toc19863"/>
      <w:bookmarkStart w:id="14" w:name="_Toc10601"/>
      <w:bookmarkStart w:id="15" w:name="_Toc19262"/>
      <w:r>
        <w:rPr>
          <w:rFonts w:hint="eastAsia" w:ascii="宋体" w:hAnsi="宋体" w:eastAsia="宋体" w:cs="宋体"/>
          <w:kern w:val="0"/>
          <w:sz w:val="28"/>
          <w:szCs w:val="28"/>
          <w:lang w:val="en-US" w:eastAsia="zh-CN" w:bidi="ar"/>
        </w:rPr>
        <w:t>班集体制度建设</w:t>
      </w:r>
      <w:bookmarkEnd w:id="12"/>
      <w:bookmarkEnd w:id="13"/>
      <w:bookmarkEnd w:id="14"/>
      <w:bookmarkEnd w:id="15"/>
    </w:p>
    <w:p>
      <w:pPr>
        <w:keepNext w:val="0"/>
        <w:keepLines w:val="0"/>
        <w:widowControl/>
        <w:numPr>
          <w:ilvl w:val="0"/>
          <w:numId w:val="0"/>
        </w:numPr>
        <w:suppressLineNumbers w:val="0"/>
        <w:spacing w:line="240" w:lineRule="auto"/>
        <w:jc w:val="left"/>
        <w:rPr>
          <w:rFonts w:hint="eastAsia"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为了给同学们创造一个愉快的学习和生活环境，使班级工作能够正常有序进行，使医学实验技术1班成为一个团结优秀的集体,特建立此班级管理制度 。具体内容如下：</w:t>
      </w: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4261" w:type="dxa"/>
            <w:vAlign w:val="center"/>
          </w:tcPr>
          <w:p>
            <w:pPr>
              <w:keepNext w:val="0"/>
              <w:keepLines w:val="0"/>
              <w:widowControl/>
              <w:numPr>
                <w:ilvl w:val="0"/>
                <w:numId w:val="0"/>
              </w:numPr>
              <w:suppressLineNumbers w:val="0"/>
              <w:spacing w:line="240" w:lineRule="auto"/>
              <w:jc w:val="center"/>
              <w:rPr>
                <w:rFonts w:hint="eastAsia" w:ascii="宋体" w:hAnsi="宋体" w:eastAsia="宋体" w:cs="宋体"/>
                <w:kern w:val="0"/>
                <w:sz w:val="28"/>
                <w:szCs w:val="28"/>
                <w:vertAlign w:val="baseline"/>
                <w:lang w:val="en-US" w:eastAsia="zh-CN" w:bidi="ar"/>
              </w:rPr>
            </w:pPr>
            <w:r>
              <w:rPr>
                <w:rFonts w:hint="eastAsia" w:ascii="宋体" w:hAnsi="宋体" w:eastAsia="宋体" w:cs="宋体"/>
                <w:kern w:val="0"/>
                <w:sz w:val="28"/>
                <w:szCs w:val="28"/>
                <w:vertAlign w:val="baseline"/>
                <w:lang w:val="en-US" w:eastAsia="zh-CN" w:bidi="ar"/>
              </w:rPr>
              <w:t>计划总结制度</w:t>
            </w:r>
          </w:p>
          <w:p>
            <w:pPr>
              <w:keepNext w:val="0"/>
              <w:keepLines w:val="0"/>
              <w:widowControl/>
              <w:numPr>
                <w:ilvl w:val="0"/>
                <w:numId w:val="0"/>
              </w:numPr>
              <w:suppressLineNumbers w:val="0"/>
              <w:spacing w:line="240" w:lineRule="auto"/>
              <w:jc w:val="center"/>
              <w:rPr>
                <w:rFonts w:hint="eastAsia" w:ascii="宋体" w:hAnsi="宋体" w:eastAsia="宋体" w:cs="宋体"/>
                <w:kern w:val="0"/>
                <w:sz w:val="28"/>
                <w:szCs w:val="28"/>
                <w:vertAlign w:val="baseline"/>
                <w:lang w:val="en-US" w:eastAsia="zh-CN" w:bidi="ar"/>
              </w:rPr>
            </w:pPr>
          </w:p>
        </w:tc>
        <w:tc>
          <w:tcPr>
            <w:tcW w:w="4261" w:type="dxa"/>
            <w:vAlign w:val="center"/>
          </w:tcPr>
          <w:p>
            <w:pPr>
              <w:keepNext w:val="0"/>
              <w:keepLines w:val="0"/>
              <w:widowControl/>
              <w:suppressLineNumbers w:val="0"/>
              <w:spacing w:line="360" w:lineRule="auto"/>
              <w:jc w:val="both"/>
              <w:rPr>
                <w:sz w:val="24"/>
                <w:szCs w:val="24"/>
              </w:rPr>
            </w:pPr>
            <w:r>
              <w:rPr>
                <w:rFonts w:hint="eastAsia" w:ascii="宋体" w:hAnsi="宋体" w:eastAsia="宋体" w:cs="宋体"/>
                <w:kern w:val="0"/>
                <w:sz w:val="24"/>
                <w:szCs w:val="24"/>
                <w:lang w:val="en-US" w:eastAsia="zh-CN" w:bidi="ar"/>
              </w:rPr>
              <w:t>①</w:t>
            </w:r>
            <w:r>
              <w:rPr>
                <w:rFonts w:ascii="宋体" w:hAnsi="宋体" w:eastAsia="宋体" w:cs="宋体"/>
                <w:kern w:val="0"/>
                <w:sz w:val="24"/>
                <w:szCs w:val="24"/>
                <w:lang w:val="en-US" w:eastAsia="zh-CN" w:bidi="ar"/>
              </w:rPr>
              <w:t>工作计划及总结。每学期开学之初，班委各自写好学期工作计划，期末写份工作总结，然后交给班长，并以书面形式交班主任。</w:t>
            </w:r>
            <w:r>
              <w:rPr>
                <w:rFonts w:ascii="宋体" w:hAnsi="宋体" w:eastAsia="宋体" w:cs="宋体"/>
                <w:kern w:val="0"/>
                <w:sz w:val="24"/>
                <w:szCs w:val="24"/>
                <w:lang w:val="en-US" w:eastAsia="zh-CN" w:bidi="ar"/>
              </w:rPr>
              <w:br w:type="textWrapping"/>
            </w:r>
            <w:r>
              <w:rPr>
                <w:rFonts w:hint="eastAsia" w:ascii="宋体" w:hAnsi="宋体" w:eastAsia="宋体" w:cs="宋体"/>
                <w:kern w:val="0"/>
                <w:sz w:val="24"/>
                <w:szCs w:val="24"/>
                <w:lang w:val="en-US" w:eastAsia="zh-CN" w:bidi="ar"/>
              </w:rPr>
              <w:t>②</w:t>
            </w:r>
            <w:r>
              <w:rPr>
                <w:rFonts w:ascii="宋体" w:hAnsi="宋体" w:eastAsia="宋体" w:cs="宋体"/>
                <w:kern w:val="0"/>
                <w:sz w:val="24"/>
                <w:szCs w:val="24"/>
                <w:lang w:val="en-US" w:eastAsia="zh-CN" w:bidi="ar"/>
              </w:rPr>
              <w:t>活动计划及总结。每一次活动前</w:t>
            </w:r>
            <w:r>
              <w:rPr>
                <w:rFonts w:hint="eastAsia" w:ascii="宋体" w:hAnsi="宋体" w:eastAsia="宋体" w:cs="宋体"/>
                <w:kern w:val="0"/>
                <w:sz w:val="24"/>
                <w:szCs w:val="24"/>
                <w:lang w:val="en-US" w:eastAsia="zh-CN" w:bidi="ar"/>
              </w:rPr>
              <w:t>负责班委</w:t>
            </w:r>
            <w:r>
              <w:rPr>
                <w:rFonts w:ascii="宋体" w:hAnsi="宋体" w:eastAsia="宋体" w:cs="宋体"/>
                <w:kern w:val="0"/>
                <w:sz w:val="24"/>
                <w:szCs w:val="24"/>
                <w:lang w:val="en-US" w:eastAsia="zh-CN" w:bidi="ar"/>
              </w:rPr>
              <w:t>向班长提交详细的策划书，经班委会通过后，才可正式开展此活动；活动结束后，</w:t>
            </w:r>
            <w:r>
              <w:rPr>
                <w:rFonts w:hint="eastAsia" w:ascii="宋体" w:hAnsi="宋体" w:eastAsia="宋体" w:cs="宋体"/>
                <w:kern w:val="0"/>
                <w:sz w:val="24"/>
                <w:szCs w:val="24"/>
                <w:lang w:val="en-US" w:eastAsia="zh-CN" w:bidi="ar"/>
              </w:rPr>
              <w:t>副班长</w:t>
            </w:r>
            <w:r>
              <w:rPr>
                <w:rFonts w:ascii="宋体" w:hAnsi="宋体" w:eastAsia="宋体" w:cs="宋体"/>
                <w:kern w:val="0"/>
                <w:sz w:val="24"/>
                <w:szCs w:val="24"/>
                <w:lang w:val="en-US" w:eastAsia="zh-CN" w:bidi="ar"/>
              </w:rPr>
              <w:t>根据活动的具体情况写一份活动总结，策划书、总结要留底由</w:t>
            </w:r>
            <w:r>
              <w:rPr>
                <w:rFonts w:hint="eastAsia" w:ascii="宋体" w:hAnsi="宋体" w:eastAsia="宋体" w:cs="宋体"/>
                <w:kern w:val="0"/>
                <w:sz w:val="24"/>
                <w:szCs w:val="24"/>
                <w:lang w:val="en-US" w:eastAsia="zh-CN" w:bidi="ar"/>
              </w:rPr>
              <w:t>团支书</w:t>
            </w:r>
            <w:r>
              <w:rPr>
                <w:rFonts w:ascii="宋体" w:hAnsi="宋体" w:eastAsia="宋体" w:cs="宋体"/>
                <w:kern w:val="0"/>
                <w:sz w:val="24"/>
                <w:szCs w:val="24"/>
                <w:lang w:val="en-US" w:eastAsia="zh-CN" w:bidi="ar"/>
              </w:rPr>
              <w:t>存档。</w:t>
            </w:r>
            <w:r>
              <w:rPr>
                <w:rFonts w:ascii="宋体" w:hAnsi="宋体" w:eastAsia="宋体" w:cs="宋体"/>
                <w:kern w:val="0"/>
                <w:sz w:val="24"/>
                <w:szCs w:val="24"/>
                <w:lang w:val="en-US" w:eastAsia="zh-CN" w:bidi="ar"/>
              </w:rPr>
              <w:br w:type="textWrapping"/>
            </w:r>
            <w:r>
              <w:rPr>
                <w:rFonts w:hint="eastAsia" w:ascii="宋体" w:hAnsi="宋体" w:eastAsia="宋体" w:cs="宋体"/>
                <w:kern w:val="0"/>
                <w:sz w:val="24"/>
                <w:szCs w:val="24"/>
                <w:lang w:val="en-US" w:eastAsia="zh-CN" w:bidi="ar"/>
              </w:rPr>
              <w:t>③</w:t>
            </w:r>
            <w:r>
              <w:rPr>
                <w:rFonts w:ascii="宋体" w:hAnsi="宋体" w:eastAsia="宋体" w:cs="宋体"/>
                <w:kern w:val="0"/>
                <w:sz w:val="24"/>
                <w:szCs w:val="24"/>
                <w:lang w:val="en-US" w:eastAsia="zh-CN" w:bidi="ar"/>
              </w:rPr>
              <w:t>考勤总结。由</w:t>
            </w:r>
            <w:r>
              <w:rPr>
                <w:rFonts w:hint="eastAsia" w:ascii="宋体" w:hAnsi="宋体" w:eastAsia="宋体" w:cs="宋体"/>
                <w:kern w:val="0"/>
                <w:sz w:val="24"/>
                <w:szCs w:val="24"/>
                <w:lang w:val="en-US" w:eastAsia="zh-CN" w:bidi="ar"/>
              </w:rPr>
              <w:t>副班长</w:t>
            </w:r>
            <w:r>
              <w:rPr>
                <w:rFonts w:ascii="宋体" w:hAnsi="宋体" w:eastAsia="宋体" w:cs="宋体"/>
                <w:kern w:val="0"/>
                <w:sz w:val="24"/>
                <w:szCs w:val="24"/>
                <w:lang w:val="en-US" w:eastAsia="zh-CN" w:bidi="ar"/>
              </w:rPr>
              <w:t>委员和学习委员统计考勤情况，进行总结，并开班会时在班上公开宣布。</w:t>
            </w:r>
          </w:p>
          <w:p>
            <w:pPr>
              <w:keepNext w:val="0"/>
              <w:keepLines w:val="0"/>
              <w:widowControl/>
              <w:numPr>
                <w:ilvl w:val="0"/>
                <w:numId w:val="0"/>
              </w:numPr>
              <w:suppressLineNumbers w:val="0"/>
              <w:spacing w:line="360" w:lineRule="auto"/>
              <w:jc w:val="both"/>
              <w:rPr>
                <w:rFonts w:hint="eastAsia" w:ascii="宋体" w:hAnsi="宋体" w:eastAsia="宋体" w:cs="宋体"/>
                <w:kern w:val="0"/>
                <w:sz w:val="24"/>
                <w:szCs w:val="24"/>
                <w:vertAlign w:val="baseli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8522" w:type="dxa"/>
            <w:gridSpan w:val="2"/>
            <w:vAlign w:val="center"/>
          </w:tcPr>
          <w:p>
            <w:pPr>
              <w:keepNext w:val="0"/>
              <w:keepLines w:val="0"/>
              <w:widowControl/>
              <w:numPr>
                <w:ilvl w:val="0"/>
                <w:numId w:val="0"/>
              </w:numPr>
              <w:suppressLineNumbers w:val="0"/>
              <w:spacing w:line="240" w:lineRule="auto"/>
              <w:jc w:val="center"/>
              <w:rPr>
                <w:rFonts w:hint="eastAsia" w:ascii="宋体" w:hAnsi="宋体" w:eastAsia="宋体" w:cs="宋体"/>
                <w:kern w:val="0"/>
                <w:sz w:val="24"/>
                <w:szCs w:val="24"/>
                <w:vertAlign w:val="baseline"/>
                <w:lang w:val="en-US" w:eastAsia="zh-CN" w:bidi="ar"/>
              </w:rPr>
            </w:pPr>
            <w:r>
              <w:rPr>
                <w:rFonts w:hint="eastAsia" w:ascii="宋体" w:hAnsi="宋体" w:eastAsia="宋体" w:cs="宋体"/>
                <w:kern w:val="0"/>
                <w:sz w:val="28"/>
                <w:szCs w:val="28"/>
                <w:vertAlign w:val="baseline"/>
                <w:lang w:val="en-US" w:eastAsia="zh-CN" w:bidi="ar"/>
              </w:rPr>
              <w:t>班级日常管理制度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4261" w:type="dxa"/>
            <w:vAlign w:val="center"/>
          </w:tcPr>
          <w:p>
            <w:pPr>
              <w:keepNext w:val="0"/>
              <w:keepLines w:val="0"/>
              <w:widowControl/>
              <w:numPr>
                <w:ilvl w:val="0"/>
                <w:numId w:val="0"/>
              </w:numPr>
              <w:suppressLineNumbers w:val="0"/>
              <w:spacing w:line="240" w:lineRule="auto"/>
              <w:jc w:val="center"/>
              <w:rPr>
                <w:rFonts w:hint="eastAsia" w:ascii="宋体" w:hAnsi="宋体" w:eastAsia="宋体" w:cs="宋体"/>
                <w:kern w:val="0"/>
                <w:sz w:val="28"/>
                <w:szCs w:val="28"/>
                <w:vertAlign w:val="baseline"/>
                <w:lang w:val="en-US" w:eastAsia="zh-CN" w:bidi="ar"/>
              </w:rPr>
            </w:pPr>
            <w:r>
              <w:rPr>
                <w:rFonts w:hint="eastAsia" w:ascii="宋体" w:hAnsi="宋体" w:eastAsia="宋体" w:cs="宋体"/>
                <w:kern w:val="0"/>
                <w:sz w:val="28"/>
                <w:szCs w:val="28"/>
                <w:vertAlign w:val="baseline"/>
                <w:lang w:val="en-US" w:eastAsia="zh-CN" w:bidi="ar"/>
              </w:rPr>
              <w:t>学习</w:t>
            </w:r>
          </w:p>
        </w:tc>
        <w:tc>
          <w:tcPr>
            <w:tcW w:w="4261" w:type="dxa"/>
            <w:vAlign w:val="center"/>
          </w:tcPr>
          <w:p>
            <w:pPr>
              <w:keepNext w:val="0"/>
              <w:keepLines w:val="0"/>
              <w:widowControl/>
              <w:suppressLineNumbers w:val="0"/>
              <w:spacing w:line="360" w:lineRule="auto"/>
              <w:jc w:val="both"/>
              <w:rPr>
                <w:rFonts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t>大学生的主要任务是学习,大家必须充分重视，努力做到:</w:t>
            </w:r>
          </w:p>
          <w:p>
            <w:pPr>
              <w:keepNext w:val="0"/>
              <w:keepLines w:val="0"/>
              <w:widowControl/>
              <w:suppressLineNumbers w:val="0"/>
              <w:spacing w:line="360" w:lineRule="auto"/>
              <w:jc w:val="both"/>
              <w:rPr>
                <w:rFonts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①</w:t>
            </w:r>
            <w:r>
              <w:rPr>
                <w:rFonts w:ascii="宋体" w:hAnsi="宋体" w:eastAsia="宋体" w:cs="宋体"/>
                <w:kern w:val="0"/>
                <w:sz w:val="24"/>
                <w:szCs w:val="24"/>
                <w:lang w:val="en-US" w:eastAsia="zh-CN" w:bidi="ar"/>
              </w:rPr>
              <w:t>按时上课,不迟到,不早退,不逃课。</w:t>
            </w:r>
            <w:r>
              <w:rPr>
                <w:rFonts w:hint="eastAsia" w:ascii="宋体" w:hAnsi="宋体" w:eastAsia="宋体" w:cs="宋体"/>
                <w:kern w:val="0"/>
                <w:sz w:val="24"/>
                <w:szCs w:val="24"/>
                <w:lang w:val="en-US" w:eastAsia="zh-CN" w:bidi="ar"/>
              </w:rPr>
              <w:t>②</w:t>
            </w:r>
            <w:r>
              <w:rPr>
                <w:rFonts w:ascii="宋体" w:hAnsi="宋体" w:eastAsia="宋体" w:cs="宋体"/>
                <w:kern w:val="0"/>
                <w:sz w:val="24"/>
                <w:szCs w:val="24"/>
                <w:lang w:val="en-US" w:eastAsia="zh-CN" w:bidi="ar"/>
              </w:rPr>
              <w:t>有事不能上课要按照有关程序向辅导员请假,获得批准方可。</w:t>
            </w:r>
          </w:p>
          <w:p>
            <w:pPr>
              <w:keepNext w:val="0"/>
              <w:keepLines w:val="0"/>
              <w:widowControl/>
              <w:suppressLineNumbers w:val="0"/>
              <w:spacing w:line="360" w:lineRule="auto"/>
              <w:jc w:val="both"/>
              <w:rPr>
                <w:rFonts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③</w:t>
            </w:r>
            <w:r>
              <w:rPr>
                <w:rFonts w:ascii="宋体" w:hAnsi="宋体" w:eastAsia="宋体" w:cs="宋体"/>
                <w:kern w:val="0"/>
                <w:sz w:val="24"/>
                <w:szCs w:val="24"/>
                <w:lang w:val="en-US" w:eastAsia="zh-CN" w:bidi="ar"/>
              </w:rPr>
              <w:t>积极配合学习委员的工作,认真完成作业,按时上交。</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⑤</w:t>
            </w:r>
            <w:r>
              <w:rPr>
                <w:rFonts w:ascii="宋体" w:hAnsi="宋体" w:eastAsia="宋体" w:cs="宋体"/>
                <w:kern w:val="0"/>
                <w:sz w:val="24"/>
                <w:szCs w:val="24"/>
                <w:lang w:val="en-US" w:eastAsia="zh-CN" w:bidi="ar"/>
              </w:rPr>
              <w:t>遵守课堂纪律,尊重老师,体现出大学生应有的风度。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4261" w:type="dxa"/>
            <w:vAlign w:val="center"/>
          </w:tcPr>
          <w:p>
            <w:pPr>
              <w:keepNext w:val="0"/>
              <w:keepLines w:val="0"/>
              <w:widowControl/>
              <w:numPr>
                <w:ilvl w:val="0"/>
                <w:numId w:val="0"/>
              </w:numPr>
              <w:suppressLineNumbers w:val="0"/>
              <w:spacing w:line="240" w:lineRule="auto"/>
              <w:jc w:val="center"/>
              <w:rPr>
                <w:rFonts w:hint="eastAsia" w:ascii="宋体" w:hAnsi="宋体" w:eastAsia="宋体" w:cs="宋体"/>
                <w:kern w:val="0"/>
                <w:sz w:val="28"/>
                <w:szCs w:val="28"/>
                <w:vertAlign w:val="baseline"/>
                <w:lang w:val="en-US" w:eastAsia="zh-CN" w:bidi="ar"/>
              </w:rPr>
            </w:pPr>
            <w:r>
              <w:rPr>
                <w:rFonts w:hint="eastAsia" w:ascii="宋体" w:hAnsi="宋体" w:eastAsia="宋体" w:cs="宋体"/>
                <w:kern w:val="0"/>
                <w:sz w:val="28"/>
                <w:szCs w:val="28"/>
                <w:vertAlign w:val="baseline"/>
                <w:lang w:val="en-US" w:eastAsia="zh-CN" w:bidi="ar"/>
              </w:rPr>
              <w:t>寝室卫生</w:t>
            </w:r>
          </w:p>
        </w:tc>
        <w:tc>
          <w:tcPr>
            <w:tcW w:w="4261" w:type="dxa"/>
            <w:vAlign w:val="center"/>
          </w:tcPr>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宿舍是大学生活动的重要场所,宿舍卫生状况直接影响同学们的生活环境,因此,宿舍卫生必须保持：</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①宿舍内部要制定相应的卫生制度,实行责任到人制,室长及班干部负责监督。</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②值日生要尽职尽责,认真对待宿舍卫生问题,为同学们创造整洁舒适的生活环境。</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③切实执行宿舍管理中心的各项规定,做好 卫生打扫 工作,认真对待 卫生检查 。</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④注重个人卫生。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4261" w:type="dxa"/>
            <w:vAlign w:val="center"/>
          </w:tcPr>
          <w:p>
            <w:pPr>
              <w:keepNext w:val="0"/>
              <w:keepLines w:val="0"/>
              <w:widowControl/>
              <w:numPr>
                <w:ilvl w:val="0"/>
                <w:numId w:val="0"/>
              </w:numPr>
              <w:suppressLineNumbers w:val="0"/>
              <w:spacing w:line="240" w:lineRule="auto"/>
              <w:jc w:val="center"/>
              <w:rPr>
                <w:rFonts w:hint="eastAsia" w:ascii="宋体" w:hAnsi="宋体" w:eastAsia="宋体" w:cs="宋体"/>
                <w:kern w:val="0"/>
                <w:sz w:val="28"/>
                <w:szCs w:val="28"/>
                <w:vertAlign w:val="baseline"/>
                <w:lang w:val="en-US" w:eastAsia="zh-CN" w:bidi="ar"/>
              </w:rPr>
            </w:pPr>
            <w:r>
              <w:rPr>
                <w:rFonts w:hint="eastAsia" w:ascii="宋体" w:hAnsi="宋体" w:eastAsia="宋体" w:cs="宋体"/>
                <w:kern w:val="0"/>
                <w:sz w:val="28"/>
                <w:szCs w:val="28"/>
                <w:vertAlign w:val="baseline"/>
                <w:lang w:val="en-US" w:eastAsia="zh-CN" w:bidi="ar"/>
              </w:rPr>
              <w:t>活动</w:t>
            </w:r>
          </w:p>
        </w:tc>
        <w:tc>
          <w:tcPr>
            <w:tcW w:w="4261" w:type="dxa"/>
            <w:vAlign w:val="center"/>
          </w:tcPr>
          <w:p>
            <w:pPr>
              <w:keepNext w:val="0"/>
              <w:keepLines w:val="0"/>
              <w:widowControl/>
              <w:suppressLineNumbers w:val="0"/>
              <w:spacing w:line="360" w:lineRule="auto"/>
              <w:jc w:val="both"/>
              <w:rPr>
                <w:rFonts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t>因为班级、院、校开展各种各样的活动，故有以下规定</w:t>
            </w:r>
            <w:r>
              <w:rPr>
                <w:rFonts w:ascii="宋体" w:hAnsi="宋体" w:eastAsia="宋体" w:cs="宋体"/>
                <w:kern w:val="0"/>
                <w:sz w:val="24"/>
                <w:szCs w:val="24"/>
                <w:lang w:val="en-US" w:eastAsia="zh-CN" w:bidi="ar"/>
              </w:rPr>
              <w:br w:type="textWrapping"/>
            </w:r>
            <w:r>
              <w:rPr>
                <w:rFonts w:hint="eastAsia" w:ascii="宋体" w:hAnsi="宋体" w:eastAsia="宋体" w:cs="宋体"/>
                <w:kern w:val="0"/>
                <w:sz w:val="24"/>
                <w:szCs w:val="24"/>
                <w:lang w:val="en-US" w:eastAsia="zh-CN" w:bidi="ar"/>
              </w:rPr>
              <w:t>①</w:t>
            </w:r>
            <w:r>
              <w:rPr>
                <w:rFonts w:ascii="宋体" w:hAnsi="宋体" w:eastAsia="宋体" w:cs="宋体"/>
                <w:kern w:val="0"/>
                <w:sz w:val="24"/>
                <w:szCs w:val="24"/>
                <w:lang w:val="en-US" w:eastAsia="zh-CN" w:bidi="ar"/>
              </w:rPr>
              <w:t>对于班级组织的各项活动,同学们要热心关注，积极参与,共建一个团结奋进的班级体。</w:t>
            </w:r>
          </w:p>
          <w:p>
            <w:pPr>
              <w:keepNext w:val="0"/>
              <w:keepLines w:val="0"/>
              <w:widowControl/>
              <w:suppressLineNumbers w:val="0"/>
              <w:spacing w:line="360" w:lineRule="auto"/>
              <w:jc w:val="both"/>
              <w:rPr>
                <w:rFonts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②</w:t>
            </w:r>
            <w:r>
              <w:rPr>
                <w:rFonts w:ascii="宋体" w:hAnsi="宋体" w:eastAsia="宋体" w:cs="宋体"/>
                <w:kern w:val="0"/>
                <w:sz w:val="24"/>
                <w:szCs w:val="24"/>
                <w:lang w:val="en-US" w:eastAsia="zh-CN" w:bidi="ar"/>
              </w:rPr>
              <w:t>对于院、校组织的活动,同学们也应认真对待,敢于挑战自我，为班级和个人的荣誉拼搏。</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③</w:t>
            </w:r>
            <w:r>
              <w:rPr>
                <w:rFonts w:ascii="宋体" w:hAnsi="宋体" w:eastAsia="宋体" w:cs="宋体"/>
                <w:kern w:val="0"/>
                <w:sz w:val="24"/>
                <w:szCs w:val="24"/>
                <w:lang w:val="en-US" w:eastAsia="zh-CN" w:bidi="ar"/>
              </w:rPr>
              <w:t>同学们要积极的为班级发展献计献策,使本班的活动搞得有特色,有意义。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4261" w:type="dxa"/>
            <w:vAlign w:val="center"/>
          </w:tcPr>
          <w:p>
            <w:pPr>
              <w:keepNext w:val="0"/>
              <w:keepLines w:val="0"/>
              <w:widowControl/>
              <w:numPr>
                <w:ilvl w:val="0"/>
                <w:numId w:val="0"/>
              </w:numPr>
              <w:suppressLineNumbers w:val="0"/>
              <w:spacing w:line="240" w:lineRule="auto"/>
              <w:jc w:val="center"/>
              <w:rPr>
                <w:rFonts w:hint="eastAsia" w:ascii="宋体" w:hAnsi="宋体" w:eastAsia="宋体" w:cs="宋体"/>
                <w:kern w:val="0"/>
                <w:sz w:val="28"/>
                <w:szCs w:val="28"/>
                <w:vertAlign w:val="baseline"/>
                <w:lang w:val="en-US" w:eastAsia="zh-CN" w:bidi="ar"/>
              </w:rPr>
            </w:pPr>
            <w:r>
              <w:rPr>
                <w:rFonts w:hint="eastAsia" w:ascii="宋体" w:hAnsi="宋体" w:eastAsia="宋体" w:cs="宋体"/>
                <w:kern w:val="0"/>
                <w:sz w:val="28"/>
                <w:szCs w:val="28"/>
                <w:vertAlign w:val="baseline"/>
                <w:lang w:val="en-US" w:eastAsia="zh-CN" w:bidi="ar"/>
              </w:rPr>
              <w:t>奖惩制度</w:t>
            </w:r>
          </w:p>
        </w:tc>
        <w:tc>
          <w:tcPr>
            <w:tcW w:w="4261" w:type="dxa"/>
            <w:vAlign w:val="center"/>
          </w:tcPr>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评奖评优依据学校学院相关文件严格执行。</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①团员推优采取民主集中的原则进行评选。</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②因个人原因使班级收到院级以上通报批评的个人或团体，取消评奖评优及参选的优先权。</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③凡考试舞弊，经查证属实，取消评奖评优资格及参选优先权。</w:t>
            </w:r>
          </w:p>
          <w:p>
            <w:pPr>
              <w:keepNext w:val="0"/>
              <w:keepLines w:val="0"/>
              <w:widowControl/>
              <w:suppressLineNumbers w:val="0"/>
              <w:spacing w:line="360" w:lineRule="auto"/>
              <w:jc w:val="both"/>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④班会无故缺席三次以上同学，将予以批评，并影响评奖评优考核。</w:t>
            </w:r>
          </w:p>
        </w:tc>
      </w:tr>
    </w:tbl>
    <w:p>
      <w:pPr>
        <w:keepNext w:val="0"/>
        <w:keepLines w:val="0"/>
        <w:widowControl/>
        <w:numPr>
          <w:ilvl w:val="0"/>
          <w:numId w:val="0"/>
        </w:numPr>
        <w:suppressLineNumbers w:val="0"/>
        <w:spacing w:line="240" w:lineRule="auto"/>
        <w:jc w:val="left"/>
        <w:rPr>
          <w:rFonts w:hint="eastAsia" w:ascii="宋体" w:hAnsi="宋体" w:eastAsia="宋体" w:cs="宋体"/>
          <w:kern w:val="0"/>
          <w:sz w:val="28"/>
          <w:szCs w:val="28"/>
          <w:lang w:val="en-US" w:eastAsia="zh-CN" w:bidi="ar"/>
        </w:rPr>
      </w:pPr>
    </w:p>
    <w:p>
      <w:pPr>
        <w:keepNext w:val="0"/>
        <w:keepLines w:val="0"/>
        <w:widowControl/>
        <w:numPr>
          <w:ilvl w:val="0"/>
          <w:numId w:val="3"/>
        </w:numPr>
        <w:suppressLineNumbers w:val="0"/>
        <w:spacing w:line="240" w:lineRule="auto"/>
        <w:ind w:firstLine="280" w:firstLineChars="100"/>
        <w:jc w:val="left"/>
        <w:rPr>
          <w:rFonts w:hint="eastAsia" w:ascii="宋体" w:hAnsi="宋体" w:eastAsia="宋体" w:cs="宋体"/>
          <w:kern w:val="0"/>
          <w:sz w:val="28"/>
          <w:szCs w:val="28"/>
          <w:lang w:val="en-US" w:eastAsia="zh-CN" w:bidi="ar"/>
        </w:rPr>
      </w:pPr>
      <w:bookmarkStart w:id="16" w:name="_Toc23849"/>
      <w:bookmarkStart w:id="17" w:name="_Toc27042"/>
      <w:bookmarkStart w:id="18" w:name="_Toc5910"/>
      <w:bookmarkStart w:id="19" w:name="_Toc11451"/>
      <w:r>
        <w:rPr>
          <w:rFonts w:hint="eastAsia" w:ascii="宋体" w:hAnsi="宋体" w:eastAsia="宋体" w:cs="宋体"/>
          <w:kern w:val="0"/>
          <w:sz w:val="28"/>
          <w:szCs w:val="28"/>
          <w:lang w:val="en-US" w:eastAsia="zh-CN" w:bidi="ar"/>
        </w:rPr>
        <w:t>班集体文化建设</w:t>
      </w:r>
      <w:bookmarkEnd w:id="16"/>
      <w:bookmarkEnd w:id="17"/>
      <w:bookmarkEnd w:id="18"/>
      <w:bookmarkEnd w:id="19"/>
    </w:p>
    <w:p>
      <w:pPr>
        <w:keepNext w:val="0"/>
        <w:keepLines w:val="0"/>
        <w:widowControl/>
        <w:numPr>
          <w:ilvl w:val="0"/>
          <w:numId w:val="4"/>
        </w:numPr>
        <w:suppressLineNumbers w:val="0"/>
        <w:spacing w:line="240" w:lineRule="auto"/>
        <w:ind w:firstLine="280" w:firstLineChars="100"/>
        <w:jc w:val="left"/>
        <w:rPr>
          <w:rFonts w:hint="eastAsia" w:ascii="宋体" w:hAnsi="宋体" w:eastAsia="宋体" w:cs="宋体"/>
          <w:kern w:val="0"/>
          <w:sz w:val="28"/>
          <w:szCs w:val="28"/>
          <w:lang w:val="en-US" w:eastAsia="zh-CN" w:bidi="ar"/>
        </w:rPr>
      </w:pPr>
      <w:bookmarkStart w:id="20" w:name="_Toc6664"/>
      <w:bookmarkStart w:id="21" w:name="_Toc26674"/>
      <w:bookmarkStart w:id="22" w:name="_Toc2323"/>
      <w:bookmarkStart w:id="23" w:name="_Toc21424"/>
      <w:r>
        <w:rPr>
          <w:rFonts w:hint="eastAsia" w:ascii="宋体" w:hAnsi="宋体" w:eastAsia="宋体" w:cs="宋体"/>
          <w:kern w:val="0"/>
          <w:sz w:val="28"/>
          <w:szCs w:val="28"/>
          <w:lang w:val="en-US" w:eastAsia="zh-CN" w:bidi="ar"/>
        </w:rPr>
        <w:t>积极开展文化建设</w:t>
      </w:r>
      <w:bookmarkEnd w:id="20"/>
      <w:bookmarkEnd w:id="21"/>
      <w:bookmarkEnd w:id="22"/>
      <w:bookmarkEnd w:id="23"/>
    </w:p>
    <w:p>
      <w:pPr>
        <w:keepNext w:val="0"/>
        <w:keepLines w:val="0"/>
        <w:widowControl/>
        <w:numPr>
          <w:ilvl w:val="0"/>
          <w:numId w:val="0"/>
        </w:numPr>
        <w:suppressLineNumbers w:val="0"/>
        <w:spacing w:line="240" w:lineRule="auto"/>
        <w:jc w:val="left"/>
        <w:rPr>
          <w:rFonts w:hint="eastAsia"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①一场秋天的记忆</w:t>
      </w:r>
    </w:p>
    <w:p>
      <w:pPr>
        <w:rPr>
          <w:sz w:val="28"/>
          <w:szCs w:val="28"/>
        </w:rPr>
      </w:pPr>
      <w:r>
        <w:rPr>
          <w:sz w:val="28"/>
          <w:szCs w:val="28"/>
        </w:rPr>
        <w:t>时间：</w:t>
      </w:r>
      <w:r>
        <w:rPr>
          <w:rFonts w:hint="eastAsia"/>
          <w:sz w:val="28"/>
          <w:szCs w:val="28"/>
          <w:lang w:val="en-US" w:eastAsia="zh-CN"/>
        </w:rPr>
        <w:t>2016年</w:t>
      </w:r>
      <w:r>
        <w:rPr>
          <w:rFonts w:hint="eastAsia"/>
          <w:sz w:val="28"/>
          <w:szCs w:val="28"/>
        </w:rPr>
        <w:t>10月30号</w:t>
      </w:r>
    </w:p>
    <w:p>
      <w:pPr>
        <w:rPr>
          <w:sz w:val="28"/>
          <w:szCs w:val="28"/>
        </w:rPr>
      </w:pPr>
      <w:r>
        <w:rPr>
          <w:rFonts w:hint="eastAsia"/>
          <w:sz w:val="28"/>
          <w:szCs w:val="28"/>
        </w:rPr>
        <w:t>活动：秋游</w:t>
      </w:r>
    </w:p>
    <w:p>
      <w:pPr>
        <w:rPr>
          <w:sz w:val="28"/>
          <w:szCs w:val="28"/>
        </w:rPr>
      </w:pPr>
      <w:r>
        <w:rPr>
          <w:rFonts w:hint="eastAsia"/>
          <w:sz w:val="28"/>
          <w:szCs w:val="28"/>
        </w:rPr>
        <w:t>参加人员：2016级医学实验技术1班36人（两人请假）</w:t>
      </w:r>
    </w:p>
    <w:p>
      <w:pPr>
        <w:rPr>
          <w:sz w:val="28"/>
          <w:szCs w:val="28"/>
        </w:rPr>
      </w:pPr>
      <w:r>
        <w:rPr>
          <w:rFonts w:hint="eastAsia"/>
          <w:sz w:val="28"/>
          <w:szCs w:val="28"/>
        </w:rPr>
        <w:t>地点：风水洞</w:t>
      </w:r>
    </w:p>
    <w:p>
      <w:pPr>
        <w:rPr>
          <w:sz w:val="28"/>
          <w:szCs w:val="28"/>
        </w:rPr>
      </w:pPr>
      <w:r>
        <w:rPr>
          <w:rFonts w:hint="eastAsia"/>
          <w:sz w:val="28"/>
          <w:szCs w:val="28"/>
        </w:rPr>
        <w:t>内容:参观风水洞内景观，真人CS，自助烧烤</w:t>
      </w:r>
    </w:p>
    <w:p>
      <w:pPr>
        <w:rPr>
          <w:sz w:val="28"/>
          <w:szCs w:val="28"/>
        </w:rPr>
      </w:pPr>
      <w:r>
        <w:rPr>
          <w:rFonts w:hint="eastAsia"/>
          <w:sz w:val="28"/>
          <w:szCs w:val="28"/>
          <w:lang w:val="en-US" w:eastAsia="zh-CN"/>
        </w:rPr>
        <w:t>感想：</w:t>
      </w:r>
      <w:r>
        <w:rPr>
          <w:rFonts w:hint="eastAsia"/>
          <w:sz w:val="28"/>
          <w:szCs w:val="28"/>
        </w:rPr>
        <w:t>富春是多雨的，从来时的细雨蒙蒙到如今枝头仍然挂着的水珠，这里似乎一直是清澄悠远的味道，于是阳光是明媚的，是可贵的，秋阳下班级出游不是算着脚步的跋涉，而是踏秋而去的舒驰，所谓康河的金柳，就是大巴上的歌声，宁愿沉醉也不愿看时间那么在指间溜走。</w:t>
      </w:r>
    </w:p>
    <w:p>
      <w:pPr>
        <w:jc w:val="center"/>
        <w:rPr>
          <w:rFonts w:hint="eastAsia" w:ascii="宋体" w:hAnsi="宋体" w:eastAsia="宋体" w:cs="宋体"/>
          <w:kern w:val="0"/>
          <w:sz w:val="28"/>
          <w:szCs w:val="28"/>
          <w:lang w:val="en-US" w:eastAsia="zh-CN" w:bidi="ar"/>
        </w:rPr>
      </w:pPr>
      <w:r>
        <w:rPr>
          <w:rFonts w:hint="eastAsia"/>
          <w:sz w:val="28"/>
          <w:szCs w:val="28"/>
        </w:rPr>
        <w:t>杭州的风水洞对于大多数同学都是未知的憧憬，因为这个群体来自全国，这里的笑声夹着五湖四海的记忆与回味。有时候集体只有共同的参与才有并肩的喜悦和分享，两场短短的真人CS第一次让我们体会</w:t>
      </w:r>
      <w:r>
        <w:rPr>
          <w:sz w:val="28"/>
        </w:rPr>
        <mc:AlternateContent>
          <mc:Choice Requires="wps">
            <w:drawing>
              <wp:anchor distT="0" distB="0" distL="114300" distR="114300" simplePos="0" relativeHeight="251659264" behindDoc="0" locked="0" layoutInCell="1" allowOverlap="1">
                <wp:simplePos x="0" y="0"/>
                <wp:positionH relativeFrom="column">
                  <wp:posOffset>5483860</wp:posOffset>
                </wp:positionH>
                <wp:positionV relativeFrom="paragraph">
                  <wp:posOffset>3731260</wp:posOffset>
                </wp:positionV>
                <wp:extent cx="873760" cy="3272790"/>
                <wp:effectExtent l="4445" t="4445" r="17145" b="18415"/>
                <wp:wrapNone/>
                <wp:docPr id="12" name="文本框 12"/>
                <wp:cNvGraphicFramePr/>
                <a:graphic xmlns:a="http://schemas.openxmlformats.org/drawingml/2006/main">
                  <a:graphicData uri="http://schemas.microsoft.com/office/word/2010/wordprocessingShape">
                    <wps:wsp>
                      <wps:cNvSpPr txBox="1"/>
                      <wps:spPr>
                        <a:xfrm>
                          <a:off x="6503670" y="3335020"/>
                          <a:ext cx="873760" cy="32727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sz w:val="30"/>
                                <w:szCs w:val="30"/>
                              </w:rPr>
                            </w:pPr>
                            <w:r>
                              <w:rPr>
                                <w:rFonts w:hint="eastAsia"/>
                                <w:sz w:val="30"/>
                                <w:szCs w:val="30"/>
                              </w:rPr>
                              <w:t>我们相聚在秋天，风水洞的草木记录着我们彼此的友谊和我们集体的回忆。</w:t>
                            </w:r>
                          </w:p>
                          <w:p>
                            <w:pPr>
                              <w:rPr>
                                <w:sz w:val="30"/>
                                <w:szCs w:val="30"/>
                              </w:rPr>
                            </w:pPr>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1.8pt;margin-top:293.8pt;height:257.7pt;width:68.8pt;z-index:251659264;mso-width-relative:page;mso-height-relative:page;" fillcolor="#FFFFFF [3201]" filled="t" stroked="t" coordsize="21600,21600" o:gfxdata="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D+Zk5dcAAAANAQAADwAAAAAA&#10;AAABACAAAAAiAAAAZHJzL2Rvd25yZXYueG1sUEsBAhQAFAAAAAgAh07iQC2C1LdNAgAAeQQAAA4A&#10;AAAAAAAAAQAgAAAAJgEAAGRycy9lMm9Eb2MueG1sUEsFBgAAAAAGAAYAWQEAAOUFAAAAAA==&#10;">
                <v:fill on="t" focussize="0,0"/>
                <v:stroke weight="0.5pt" color="#000000 [3204]" joinstyle="round"/>
                <v:imagedata o:title=""/>
                <o:lock v:ext="edit" aspectratio="f"/>
                <v:textbox style="layout-flow:vertical-ideographic;">
                  <w:txbxContent>
                    <w:p>
                      <w:pPr>
                        <w:jc w:val="center"/>
                        <w:rPr>
                          <w:rFonts w:hint="eastAsia"/>
                          <w:sz w:val="30"/>
                          <w:szCs w:val="30"/>
                        </w:rPr>
                      </w:pPr>
                      <w:r>
                        <w:rPr>
                          <w:rFonts w:hint="eastAsia"/>
                          <w:sz w:val="30"/>
                          <w:szCs w:val="30"/>
                        </w:rPr>
                        <w:t>我们相聚在秋天，风水洞的草木记录着我们彼此的友谊和我们集体的回忆。</w:t>
                      </w:r>
                    </w:p>
                    <w:p>
                      <w:pPr>
                        <w:rPr>
                          <w:sz w:val="30"/>
                          <w:szCs w:val="30"/>
                        </w:rPr>
                      </w:pPr>
                    </w:p>
                  </w:txbxContent>
                </v:textbox>
              </v:shape>
            </w:pict>
          </mc:Fallback>
        </mc:AlternateContent>
      </w:r>
      <w:r>
        <w:rPr>
          <w:rFonts w:hint="eastAsia"/>
          <w:sz w:val="28"/>
          <w:szCs w:val="28"/>
        </w:rPr>
        <w:t>队友的温馨，即使牺牲阵亡，我们轻轻抹去鞋角的泥，微微一笑，依旧倾城。如果说风水洞的溶洞景观在水滴光炫里渐渐离大家远去，那么同行的调侃欢笑也许又会激起捧腹的涟漪，原来青春的味道就在这里。而结队的烧烤不单单是大快朵颐，洗菜串肉，在刺刺声里，一缕青烟升腾，我们相对而坐看得更加清</w:t>
      </w:r>
      <w:r>
        <w:rPr>
          <w:rFonts w:hint="eastAsia"/>
          <w:sz w:val="28"/>
          <w:szCs w:val="28"/>
          <w:lang w:val="en-US" w:eastAsia="zh-CN"/>
        </w:rPr>
        <w:t>晰。</w:t>
      </w:r>
      <w:r>
        <w:rPr>
          <w:rFonts w:hint="eastAsia"/>
          <w:sz w:val="28"/>
          <w:szCs w:val="28"/>
          <w:lang w:val="en-US" w:eastAsia="zh-CN"/>
        </w:rPr>
        <w:drawing>
          <wp:inline distT="0" distB="0" distL="114300" distR="114300">
            <wp:extent cx="4541520" cy="3408045"/>
            <wp:effectExtent l="0" t="0" r="11430" b="1905"/>
            <wp:docPr id="1" name="图片 1" descr="null-7f885e9daaaac6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null-7f885e9daaaac6c3"/>
                    <pic:cNvPicPr>
                      <a:picLocks noChangeAspect="1"/>
                    </pic:cNvPicPr>
                  </pic:nvPicPr>
                  <pic:blipFill>
                    <a:blip r:embed="rId7"/>
                    <a:stretch>
                      <a:fillRect/>
                    </a:stretch>
                  </pic:blipFill>
                  <pic:spPr>
                    <a:xfrm>
                      <a:off x="0" y="0"/>
                      <a:ext cx="4541520" cy="3408045"/>
                    </a:xfrm>
                    <a:prstGeom prst="rect">
                      <a:avLst/>
                    </a:prstGeom>
                  </pic:spPr>
                </pic:pic>
              </a:graphicData>
            </a:graphic>
          </wp:inline>
        </w:drawing>
      </w:r>
      <w:r>
        <w:drawing>
          <wp:inline distT="0" distB="0" distL="0" distR="0">
            <wp:extent cx="5318760" cy="3237230"/>
            <wp:effectExtent l="0" t="0" r="15240" b="1270"/>
            <wp:docPr id="3" name="图片 0" descr="风水洞.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0" descr="风水洞.jpg"/>
                    <pic:cNvPicPr>
                      <a:picLocks noChangeAspect="1"/>
                    </pic:cNvPicPr>
                  </pic:nvPicPr>
                  <pic:blipFill>
                    <a:blip r:embed="rId8"/>
                    <a:stretch>
                      <a:fillRect/>
                    </a:stretch>
                  </pic:blipFill>
                  <pic:spPr>
                    <a:xfrm>
                      <a:off x="0" y="0"/>
                      <a:ext cx="5318760" cy="3237230"/>
                    </a:xfrm>
                    <a:prstGeom prst="rect">
                      <a:avLst/>
                    </a:prstGeom>
                  </pic:spPr>
                </pic:pic>
              </a:graphicData>
            </a:graphic>
          </wp:inline>
        </w:drawing>
      </w:r>
    </w:p>
    <w:p>
      <w:pPr>
        <w:rPr>
          <w:rFonts w:hint="eastAsia" w:ascii="宋体" w:hAnsi="宋体" w:eastAsia="宋体" w:cs="宋体"/>
          <w:kern w:val="0"/>
          <w:sz w:val="28"/>
          <w:szCs w:val="28"/>
          <w:lang w:val="en-US" w:eastAsia="zh-CN" w:bidi="ar"/>
        </w:rPr>
      </w:pPr>
      <w:r>
        <w:rPr>
          <w:rFonts w:hint="eastAsia" w:ascii="宋体" w:hAnsi="宋体" w:eastAsia="宋体" w:cs="宋体"/>
          <w:kern w:val="0"/>
          <w:sz w:val="28"/>
          <w:szCs w:val="28"/>
          <w:lang w:val="en-US" w:eastAsia="zh-CN" w:bidi="ar"/>
        </w:rPr>
        <w:t>②冬至包饺子</w:t>
      </w:r>
    </w:p>
    <w:p>
      <w:pPr>
        <w:rPr>
          <w:sz w:val="28"/>
          <w:szCs w:val="28"/>
        </w:rPr>
      </w:pPr>
      <w:r>
        <w:rPr>
          <w:rFonts w:hint="eastAsia"/>
          <w:sz w:val="28"/>
          <w:szCs w:val="28"/>
        </w:rPr>
        <w:t>时间：</w:t>
      </w:r>
      <w:r>
        <w:rPr>
          <w:rFonts w:hint="eastAsia"/>
          <w:sz w:val="28"/>
          <w:szCs w:val="28"/>
          <w:lang w:val="en-US" w:eastAsia="zh-CN"/>
        </w:rPr>
        <w:t>2016年</w:t>
      </w:r>
      <w:r>
        <w:rPr>
          <w:rFonts w:hint="eastAsia"/>
          <w:sz w:val="28"/>
          <w:szCs w:val="28"/>
        </w:rPr>
        <w:t>12月31号</w:t>
      </w:r>
    </w:p>
    <w:p>
      <w:pPr>
        <w:rPr>
          <w:sz w:val="28"/>
          <w:szCs w:val="28"/>
        </w:rPr>
      </w:pPr>
      <w:r>
        <w:rPr>
          <w:rFonts w:hint="eastAsia"/>
          <w:sz w:val="28"/>
          <w:szCs w:val="28"/>
        </w:rPr>
        <w:t>活动：元旦活动</w:t>
      </w:r>
    </w:p>
    <w:p>
      <w:pPr>
        <w:rPr>
          <w:sz w:val="28"/>
          <w:szCs w:val="28"/>
        </w:rPr>
      </w:pPr>
      <w:r>
        <w:rPr>
          <w:rFonts w:hint="eastAsia"/>
          <w:sz w:val="28"/>
          <w:szCs w:val="28"/>
        </w:rPr>
        <w:t>参加人员：2016级医学实验1班22人（元旦放假回去人员不来）</w:t>
      </w:r>
    </w:p>
    <w:p>
      <w:pPr>
        <w:rPr>
          <w:sz w:val="28"/>
          <w:szCs w:val="28"/>
        </w:rPr>
      </w:pPr>
      <w:r>
        <w:rPr>
          <w:rFonts w:hint="eastAsia"/>
          <w:sz w:val="28"/>
          <w:szCs w:val="28"/>
        </w:rPr>
        <w:t>地点：学校食堂</w:t>
      </w:r>
    </w:p>
    <w:p>
      <w:pPr>
        <w:rPr>
          <w:sz w:val="28"/>
          <w:szCs w:val="28"/>
        </w:rPr>
      </w:pPr>
      <w:r>
        <w:rPr>
          <w:sz w:val="28"/>
          <w:szCs w:val="28"/>
        </w:rPr>
        <w:t>内容：包饺子</w:t>
      </w:r>
    </w:p>
    <w:p>
      <w:pPr>
        <w:rPr>
          <w:sz w:val="28"/>
          <w:szCs w:val="28"/>
        </w:rPr>
      </w:pPr>
      <w:r>
        <w:rPr>
          <w:rFonts w:hint="eastAsia"/>
          <w:sz w:val="28"/>
          <w:szCs w:val="28"/>
        </w:rPr>
        <w:t>活动感想：</w:t>
      </w:r>
    </w:p>
    <w:p>
      <w:pPr>
        <w:jc w:val="left"/>
        <w:rPr>
          <w:sz w:val="28"/>
          <w:szCs w:val="28"/>
        </w:rPr>
      </w:pPr>
      <w:r>
        <w:rPr>
          <w:rFonts w:hint="eastAsia"/>
          <w:sz w:val="28"/>
          <w:szCs w:val="28"/>
        </w:rPr>
        <w:t>难得的买菜经历，</w:t>
      </w:r>
      <w:bookmarkStart w:id="24" w:name="_Toc23906"/>
      <w:r>
        <w:rPr>
          <w:rFonts w:hint="eastAsia"/>
          <w:sz w:val="28"/>
          <w:szCs w:val="28"/>
        </w:rPr>
        <w:t>纠结于几斤几两的算计</w:t>
      </w:r>
      <w:bookmarkEnd w:id="24"/>
    </w:p>
    <w:p>
      <w:pPr>
        <w:jc w:val="left"/>
        <w:rPr>
          <w:sz w:val="28"/>
          <w:szCs w:val="28"/>
        </w:rPr>
      </w:pPr>
      <w:bookmarkStart w:id="25" w:name="_Toc1217"/>
      <w:r>
        <w:rPr>
          <w:rFonts w:hint="eastAsia"/>
          <w:sz w:val="28"/>
          <w:szCs w:val="28"/>
        </w:rPr>
        <w:t>特别的包饺子经历，</w:t>
      </w:r>
      <w:bookmarkEnd w:id="25"/>
      <w:bookmarkStart w:id="26" w:name="_Toc11568"/>
      <w:r>
        <w:rPr>
          <w:rFonts w:hint="eastAsia"/>
          <w:sz w:val="28"/>
          <w:szCs w:val="28"/>
        </w:rPr>
        <w:t>困惑于馅与面的比例</w:t>
      </w:r>
      <w:bookmarkEnd w:id="26"/>
    </w:p>
    <w:p>
      <w:pPr>
        <w:jc w:val="left"/>
        <w:rPr>
          <w:sz w:val="28"/>
          <w:szCs w:val="28"/>
        </w:rPr>
      </w:pPr>
      <w:bookmarkStart w:id="27" w:name="_Toc30192"/>
      <w:r>
        <w:rPr>
          <w:rFonts w:hint="eastAsia"/>
          <w:sz w:val="28"/>
          <w:szCs w:val="28"/>
        </w:rPr>
        <w:t>奇怪的饺子造型，</w:t>
      </w:r>
      <w:bookmarkEnd w:id="27"/>
      <w:bookmarkStart w:id="28" w:name="_Toc15479"/>
      <w:r>
        <w:rPr>
          <w:rFonts w:hint="eastAsia"/>
          <w:sz w:val="28"/>
          <w:szCs w:val="28"/>
        </w:rPr>
        <w:t>惊讶于同学们的创造力</w:t>
      </w:r>
      <w:bookmarkEnd w:id="28"/>
    </w:p>
    <w:p>
      <w:pPr>
        <w:jc w:val="left"/>
        <w:rPr>
          <w:rFonts w:hint="eastAsia"/>
          <w:sz w:val="28"/>
          <w:szCs w:val="28"/>
          <w:lang w:eastAsia="zh-CN"/>
        </w:rPr>
      </w:pPr>
      <w:bookmarkStart w:id="29" w:name="_Toc4535"/>
      <w:r>
        <w:rPr>
          <w:sz w:val="21"/>
        </w:rPr>
        <mc:AlternateContent>
          <mc:Choice Requires="wps">
            <w:drawing>
              <wp:anchor distT="0" distB="0" distL="114300" distR="114300" simplePos="0" relativeHeight="251660288" behindDoc="0" locked="0" layoutInCell="1" allowOverlap="1">
                <wp:simplePos x="0" y="0"/>
                <wp:positionH relativeFrom="column">
                  <wp:posOffset>4594225</wp:posOffset>
                </wp:positionH>
                <wp:positionV relativeFrom="paragraph">
                  <wp:posOffset>142240</wp:posOffset>
                </wp:positionV>
                <wp:extent cx="929640" cy="4557395"/>
                <wp:effectExtent l="4445" t="4445" r="18415" b="10160"/>
                <wp:wrapNone/>
                <wp:docPr id="13" name="文本框 13"/>
                <wp:cNvGraphicFramePr/>
                <a:graphic xmlns:a="http://schemas.openxmlformats.org/drawingml/2006/main">
                  <a:graphicData uri="http://schemas.microsoft.com/office/word/2010/wordprocessingShape">
                    <wps:wsp>
                      <wps:cNvSpPr txBox="1"/>
                      <wps:spPr>
                        <a:xfrm>
                          <a:off x="6028055" y="1366520"/>
                          <a:ext cx="929640" cy="45573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sz w:val="28"/>
                                <w:szCs w:val="28"/>
                              </w:rPr>
                            </w:pPr>
                            <w:r>
                              <w:rPr>
                                <w:rFonts w:hint="eastAsia"/>
                                <w:sz w:val="28"/>
                                <w:szCs w:val="28"/>
                              </w:rPr>
                              <w:t>有一个元旦我们没有回去，天南海北的我们聚在富春的食堂，包着属于我们的饺子，包着属于医实一班的元旦。</w:t>
                            </w:r>
                          </w:p>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61.75pt;margin-top:11.2pt;height:358.85pt;width:73.2pt;z-index:251660288;mso-width-relative:page;mso-height-relative:page;" fillcolor="#FFFFFF [3201]" filled="t" stroked="t" coordsize="21600,21600" o:gfxdata="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OGlY3DXAAAACgEAAA8AAAAAAAAA&#10;AQAgAAAAIgAAAGRycy9kb3ducmV2LnhtbFBLAQIUABQAAAAIAIdO4kBs1Q+rSwIAAHkEAAAOAAAA&#10;AAAAAAEAIAAAACYBAABkcnMvZTJvRG9jLnhtbFBLBQYAAAAABgAGAFkBAADjBQAAAAA=&#10;">
                <v:fill on="t" focussize="0,0"/>
                <v:stroke weight="0.5pt" color="#000000 [3204]" joinstyle="round"/>
                <v:imagedata o:title=""/>
                <o:lock v:ext="edit" aspectratio="f"/>
                <v:textbox style="layout-flow:vertical-ideographic;">
                  <w:txbxContent>
                    <w:p>
                      <w:pPr>
                        <w:rPr>
                          <w:rFonts w:hint="eastAsia"/>
                          <w:sz w:val="28"/>
                          <w:szCs w:val="28"/>
                        </w:rPr>
                      </w:pPr>
                      <w:r>
                        <w:rPr>
                          <w:rFonts w:hint="eastAsia"/>
                          <w:sz w:val="28"/>
                          <w:szCs w:val="28"/>
                        </w:rPr>
                        <w:t>有一个元旦我们没有回去，天南海北的我们聚在富春的食堂，包着属于我们的饺子，包着属于医实一班的元旦。</w:t>
                      </w:r>
                    </w:p>
                    <w:p/>
                  </w:txbxContent>
                </v:textbox>
              </v:shape>
            </w:pict>
          </mc:Fallback>
        </mc:AlternateContent>
      </w:r>
      <w:r>
        <w:rPr>
          <w:rFonts w:hint="eastAsia"/>
          <w:sz w:val="28"/>
          <w:szCs w:val="28"/>
        </w:rPr>
        <w:t>韭菜鸡蛋白菜猪肉，</w:t>
      </w:r>
      <w:bookmarkEnd w:id="29"/>
      <w:bookmarkStart w:id="30" w:name="_Toc13802"/>
      <w:r>
        <w:rPr>
          <w:rFonts w:hint="eastAsia"/>
          <w:sz w:val="28"/>
          <w:szCs w:val="28"/>
        </w:rPr>
        <w:t>混合南北方的差异</w:t>
      </w:r>
      <w:bookmarkEnd w:id="30"/>
      <w:bookmarkStart w:id="31" w:name="_Toc16941"/>
    </w:p>
    <w:p>
      <w:pPr>
        <w:jc w:val="left"/>
        <w:rPr>
          <w:rFonts w:hint="eastAsia"/>
          <w:sz w:val="28"/>
          <w:szCs w:val="28"/>
          <w:lang w:val="en-US" w:eastAsia="zh-CN"/>
        </w:rPr>
      </w:pPr>
      <w:r>
        <w:rPr>
          <w:sz w:val="28"/>
          <w:szCs w:val="28"/>
        </w:rPr>
        <w:t>沸水锅中，白瓷碗里，</w:t>
      </w:r>
      <w:bookmarkEnd w:id="31"/>
      <w:r>
        <w:rPr>
          <w:sz w:val="28"/>
          <w:szCs w:val="28"/>
        </w:rPr>
        <w:t>欢声笑语</w:t>
      </w:r>
    </w:p>
    <w:p>
      <w:pPr>
        <w:rPr>
          <w:rFonts w:hint="eastAsia"/>
          <w:sz w:val="28"/>
          <w:szCs w:val="28"/>
          <w:lang w:val="en-US" w:eastAsia="zh-CN"/>
        </w:rPr>
      </w:pPr>
      <w:r>
        <w:drawing>
          <wp:inline distT="0" distB="0" distL="0" distR="0">
            <wp:extent cx="3429000" cy="3924935"/>
            <wp:effectExtent l="0" t="0" r="0" b="18415"/>
            <wp:docPr id="4" name="图片 3" descr="元旦包饺子.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元旦包饺子.jpg"/>
                    <pic:cNvPicPr>
                      <a:picLocks noChangeAspect="1"/>
                    </pic:cNvPicPr>
                  </pic:nvPicPr>
                  <pic:blipFill>
                    <a:blip r:embed="rId9" cstate="print"/>
                    <a:stretch>
                      <a:fillRect/>
                    </a:stretch>
                  </pic:blipFill>
                  <pic:spPr>
                    <a:xfrm>
                      <a:off x="0" y="0"/>
                      <a:ext cx="3429000" cy="3924935"/>
                    </a:xfrm>
                    <a:prstGeom prst="rect">
                      <a:avLst/>
                    </a:prstGeom>
                  </pic:spPr>
                </pic:pic>
              </a:graphicData>
            </a:graphic>
          </wp:inline>
        </w:drawing>
      </w:r>
    </w:p>
    <w:p>
      <w:pPr>
        <w:rPr>
          <w:rFonts w:hint="eastAsia"/>
          <w:sz w:val="28"/>
          <w:szCs w:val="28"/>
          <w:lang w:val="en-US" w:eastAsia="zh-CN"/>
        </w:rPr>
      </w:pPr>
      <w:r>
        <w:rPr>
          <w:rFonts w:hint="eastAsia"/>
          <w:sz w:val="28"/>
          <w:szCs w:val="28"/>
          <w:lang w:val="en-US" w:eastAsia="zh-CN"/>
        </w:rPr>
        <w:t>③有一种春天是拾荒采茶</w:t>
      </w:r>
    </w:p>
    <w:p>
      <w:pPr>
        <w:pStyle w:val="8"/>
        <w:numPr>
          <w:ilvl w:val="0"/>
          <w:numId w:val="0"/>
        </w:numPr>
        <w:spacing w:line="720" w:lineRule="auto"/>
        <w:jc w:val="left"/>
        <w:rPr>
          <w:rFonts w:ascii="方正仿宋" w:eastAsia="方正仿宋" w:cs="方正仿宋"/>
          <w:b w:val="0"/>
          <w:bCs w:val="0"/>
          <w:sz w:val="30"/>
          <w:szCs w:val="30"/>
        </w:rPr>
      </w:pPr>
      <w:r>
        <w:rPr>
          <w:rFonts w:hint="eastAsia"/>
          <w:sz w:val="28"/>
          <w:szCs w:val="28"/>
          <w:lang w:val="en-US" w:eastAsia="zh-CN"/>
        </w:rPr>
        <w:t>时间：</w:t>
      </w:r>
      <w:r>
        <w:rPr>
          <w:rFonts w:ascii="方正仿宋" w:eastAsia="方正仿宋" w:cs="方正仿宋"/>
          <w:b w:val="0"/>
          <w:bCs w:val="0"/>
          <w:sz w:val="30"/>
          <w:szCs w:val="30"/>
        </w:rPr>
        <w:t>201</w:t>
      </w:r>
      <w:r>
        <w:rPr>
          <w:rFonts w:hint="eastAsia" w:ascii="方正仿宋" w:eastAsia="宋体" w:cs="方正仿宋"/>
          <w:b w:val="0"/>
          <w:bCs w:val="0"/>
          <w:sz w:val="30"/>
          <w:szCs w:val="30"/>
          <w:lang w:val="en-US" w:eastAsia="zh-CN"/>
        </w:rPr>
        <w:t>7</w:t>
      </w:r>
      <w:r>
        <w:rPr>
          <w:rFonts w:ascii="方正仿宋" w:eastAsia="方正仿宋" w:cs="方正仿宋"/>
          <w:b w:val="0"/>
          <w:bCs w:val="0"/>
          <w:sz w:val="30"/>
          <w:szCs w:val="30"/>
        </w:rPr>
        <w:t>年4月</w:t>
      </w:r>
      <w:r>
        <w:rPr>
          <w:rFonts w:hint="eastAsia" w:ascii="方正仿宋" w:eastAsia="宋体" w:cs="方正仿宋"/>
          <w:b w:val="0"/>
          <w:bCs w:val="0"/>
          <w:sz w:val="30"/>
          <w:szCs w:val="30"/>
          <w:lang w:val="en-US" w:eastAsia="zh-CN"/>
        </w:rPr>
        <w:t>8</w:t>
      </w:r>
      <w:r>
        <w:rPr>
          <w:rFonts w:ascii="方正仿宋" w:eastAsia="方正仿宋" w:cs="方正仿宋"/>
          <w:b w:val="0"/>
          <w:bCs w:val="0"/>
          <w:sz w:val="30"/>
          <w:szCs w:val="30"/>
        </w:rPr>
        <w:t>日</w:t>
      </w:r>
    </w:p>
    <w:p>
      <w:pPr>
        <w:rPr>
          <w:rFonts w:hint="eastAsia"/>
          <w:sz w:val="28"/>
          <w:szCs w:val="28"/>
          <w:lang w:val="en-US" w:eastAsia="zh-CN"/>
        </w:rPr>
      </w:pPr>
      <w:r>
        <w:rPr>
          <w:rFonts w:hint="eastAsia"/>
          <w:sz w:val="28"/>
          <w:szCs w:val="28"/>
          <w:lang w:val="en-US" w:eastAsia="zh-CN"/>
        </w:rPr>
        <w:t>活动：主题团日活动（院级优秀团日活动）</w:t>
      </w:r>
    </w:p>
    <w:p>
      <w:pPr>
        <w:rPr>
          <w:rFonts w:hint="eastAsia"/>
          <w:sz w:val="28"/>
          <w:szCs w:val="28"/>
        </w:rPr>
      </w:pPr>
      <w:r>
        <w:rPr>
          <w:rFonts w:hint="eastAsia"/>
          <w:sz w:val="28"/>
          <w:szCs w:val="28"/>
        </w:rPr>
        <w:t>参加人员：2016级医学实验1班</w:t>
      </w:r>
    </w:p>
    <w:p>
      <w:pPr>
        <w:rPr>
          <w:rFonts w:hint="eastAsia"/>
          <w:sz w:val="28"/>
          <w:szCs w:val="28"/>
          <w:lang w:val="en-US" w:eastAsia="zh-CN"/>
        </w:rPr>
      </w:pPr>
      <w:r>
        <w:rPr>
          <w:rFonts w:hint="eastAsia"/>
          <w:sz w:val="28"/>
          <w:szCs w:val="28"/>
          <w:lang w:val="en-US" w:eastAsia="zh-CN"/>
        </w:rPr>
        <w:t>地点：学校后山</w:t>
      </w:r>
    </w:p>
    <w:p>
      <w:pPr>
        <w:rPr>
          <w:rFonts w:hint="eastAsia"/>
          <w:sz w:val="28"/>
          <w:szCs w:val="28"/>
          <w:lang w:val="en-US" w:eastAsia="zh-CN"/>
        </w:rPr>
      </w:pPr>
      <w:r>
        <w:rPr>
          <w:rFonts w:hint="eastAsia"/>
          <w:sz w:val="28"/>
          <w:szCs w:val="28"/>
          <w:lang w:val="en-US" w:eastAsia="zh-CN"/>
        </w:rPr>
        <w:t>内容：捡垃圾，帮助茶农采茶</w:t>
      </w:r>
    </w:p>
    <w:p>
      <w:pPr>
        <w:numPr>
          <w:ilvl w:val="0"/>
          <w:numId w:val="0"/>
        </w:numPr>
        <w:spacing w:line="480" w:lineRule="auto"/>
        <w:jc w:val="left"/>
        <w:rPr>
          <w:rFonts w:hint="eastAsia" w:asciiTheme="majorEastAsia" w:hAnsiTheme="majorEastAsia" w:eastAsiaTheme="majorEastAsia"/>
          <w:b w:val="0"/>
          <w:bCs/>
          <w:sz w:val="30"/>
          <w:szCs w:val="30"/>
          <w:lang w:val="en-US" w:eastAsia="zh-CN"/>
        </w:rPr>
      </w:pPr>
      <w:r>
        <w:rPr>
          <w:rFonts w:hint="eastAsia"/>
          <w:sz w:val="28"/>
          <w:szCs w:val="28"/>
          <w:lang w:val="en-US" w:eastAsia="zh-CN"/>
        </w:rPr>
        <w:t>总结：</w:t>
      </w:r>
      <w:r>
        <w:rPr>
          <w:rFonts w:hint="eastAsia" w:asciiTheme="majorEastAsia" w:hAnsiTheme="majorEastAsia" w:eastAsiaTheme="majorEastAsia"/>
          <w:b w:val="0"/>
          <w:bCs/>
          <w:sz w:val="30"/>
          <w:szCs w:val="30"/>
          <w:lang w:val="en-US" w:eastAsia="zh-CN"/>
        </w:rPr>
        <w:t>本次活动以大学生走进基层走进群众，参与新农村建设，参与农事农活为初衷，结合富春校区的地理优势，就近选择了学校后山，这样一个地方，开展我们主题为“有一种春天是拾荒采茶”的团日活动，大致分为捡起一片纸，净化一方土和帮助当地茶农采茶两个活动，结合春天适合踏青的特点开展活动。拾荒行动意在用我们当代大学生的实际行动，走出校园，为美丽的山水做一些力所能及的事情，也希望通过我们自身的行动动员当地农民树立环保意识，参与到我们的行动中来，上山路上，同学们充满热情，遇见垃圾就弯下腰将垃圾捡起来放到我们的垃圾袋中。在采茶活动中，我们体会到农民从事农活的辛苦，深刻体会到十八大强调建设新农村的重要性。当天阳光高照，天气有些闷热，大家又爬山捡垃圾又采茶，都大汗淋漓，但是能够通过我们的行动给这片大山带来些什么，我想大家都是很值得了。同时，这次团日活动无疑也是凝聚班集体的机会，对医实一班有着重要意义，无论如何我们都是一个集体，这将是我们共同的回忆。另外我们也发现了后山环境确实是一个问题，不是我们通过一下午的劳动就能处理的，所以我们将继续关注这个问题，这个春天，在此行动，播种希望，愿来年春天可以有新的收获！</w:t>
      </w:r>
    </w:p>
    <w:p>
      <w:pPr>
        <w:rPr>
          <w:rFonts w:hint="eastAsia" w:asciiTheme="majorEastAsia" w:hAnsiTheme="majorEastAsia" w:eastAsiaTheme="majorEastAsia" w:cstheme="majorEastAsia"/>
          <w:sz w:val="30"/>
          <w:szCs w:val="30"/>
        </w:rPr>
      </w:pPr>
      <w:r>
        <w:rPr>
          <w:sz w:val="30"/>
        </w:rPr>
        <mc:AlternateContent>
          <mc:Choice Requires="wps">
            <w:drawing>
              <wp:anchor distT="0" distB="0" distL="114300" distR="114300" simplePos="0" relativeHeight="251661312" behindDoc="0" locked="0" layoutInCell="1" allowOverlap="1">
                <wp:simplePos x="0" y="0"/>
                <wp:positionH relativeFrom="column">
                  <wp:posOffset>5053330</wp:posOffset>
                </wp:positionH>
                <wp:positionV relativeFrom="paragraph">
                  <wp:posOffset>1588135</wp:posOffset>
                </wp:positionV>
                <wp:extent cx="1019810" cy="4538345"/>
                <wp:effectExtent l="4445" t="4445" r="23495" b="10160"/>
                <wp:wrapNone/>
                <wp:docPr id="16" name="文本框 16"/>
                <wp:cNvGraphicFramePr/>
                <a:graphic xmlns:a="http://schemas.openxmlformats.org/drawingml/2006/main">
                  <a:graphicData uri="http://schemas.microsoft.com/office/word/2010/wordprocessingShape">
                    <wps:wsp>
                      <wps:cNvSpPr txBox="1"/>
                      <wps:spPr>
                        <a:xfrm>
                          <a:off x="6083935" y="2922270"/>
                          <a:ext cx="1019810" cy="45383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sz w:val="28"/>
                                <w:szCs w:val="28"/>
                              </w:rPr>
                            </w:pPr>
                            <w:r>
                              <w:rPr>
                                <w:rFonts w:hint="eastAsia"/>
                                <w:sz w:val="28"/>
                                <w:szCs w:val="28"/>
                                <w:lang w:val="en-US" w:eastAsia="zh-CN"/>
                              </w:rPr>
                              <w:t>春天正在芽尖绽放</w:t>
                            </w:r>
                            <w:r>
                              <w:rPr>
                                <w:rFonts w:hint="eastAsia"/>
                                <w:sz w:val="28"/>
                                <w:szCs w:val="28"/>
                              </w:rPr>
                              <w:t>，后山拾荒的路上帮一波茶农，既沟通了感情，更锻炼丰富了自己，这就是我们的团日活动。</w:t>
                            </w:r>
                          </w:p>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97.9pt;margin-top:125.05pt;height:357.35pt;width:80.3pt;z-index:251661312;mso-width-relative:page;mso-height-relative:page;" fillcolor="#FFFFFF [3201]" filled="t" stroked="t" coordsize="21600,21600" o:gfxdata="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Fw6uNPYAAAACwEAAA8AAAAA&#10;AAAAAQAgAAAAIgAAAGRycy9kb3ducmV2LnhtbFBLAQIUABQAAAAIAIdO4kCGXXVbTQIAAHoEAAAO&#10;AAAAAAAAAAEAIAAAACcBAABkcnMvZTJvRG9jLnhtbFBLBQYAAAAABgAGAFkBAADmBQAAAAA=&#10;">
                <v:fill on="t" focussize="0,0"/>
                <v:stroke weight="0.5pt" color="#000000 [3204]" joinstyle="round"/>
                <v:imagedata o:title=""/>
                <o:lock v:ext="edit" aspectratio="f"/>
                <v:textbox style="layout-flow:vertical-ideographic;">
                  <w:txbxContent>
                    <w:p>
                      <w:pPr>
                        <w:rPr>
                          <w:rFonts w:hint="eastAsia"/>
                          <w:sz w:val="28"/>
                          <w:szCs w:val="28"/>
                        </w:rPr>
                      </w:pPr>
                      <w:r>
                        <w:rPr>
                          <w:rFonts w:hint="eastAsia"/>
                          <w:sz w:val="28"/>
                          <w:szCs w:val="28"/>
                          <w:lang w:val="en-US" w:eastAsia="zh-CN"/>
                        </w:rPr>
                        <w:t>春天正在芽尖绽放</w:t>
                      </w:r>
                      <w:r>
                        <w:rPr>
                          <w:rFonts w:hint="eastAsia"/>
                          <w:sz w:val="28"/>
                          <w:szCs w:val="28"/>
                        </w:rPr>
                        <w:t>，后山拾荒的路上帮一波茶农，既沟通了感情，更锻炼丰富了自己，这就是我们的团日活动。</w:t>
                      </w:r>
                    </w:p>
                    <w:p/>
                  </w:txbxContent>
                </v:textbox>
              </v:shape>
            </w:pict>
          </mc:Fallback>
        </mc:AlternateContent>
      </w:r>
      <w:r>
        <w:rPr>
          <w:rFonts w:hint="eastAsia" w:asciiTheme="majorEastAsia" w:hAnsiTheme="majorEastAsia" w:eastAsiaTheme="majorEastAsia" w:cstheme="majorEastAsia"/>
          <w:sz w:val="30"/>
          <w:szCs w:val="30"/>
        </w:rPr>
        <w:drawing>
          <wp:inline distT="0" distB="0" distL="114300" distR="114300">
            <wp:extent cx="4646295" cy="3446780"/>
            <wp:effectExtent l="0" t="0" r="1905" b="1270"/>
            <wp:docPr id="2" name="图片 2" descr="QQ图片2017041317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QQ图片20170413172801"/>
                    <pic:cNvPicPr>
                      <a:picLocks noChangeAspect="1"/>
                    </pic:cNvPicPr>
                  </pic:nvPicPr>
                  <pic:blipFill>
                    <a:blip r:embed="rId10"/>
                    <a:stretch>
                      <a:fillRect/>
                    </a:stretch>
                  </pic:blipFill>
                  <pic:spPr>
                    <a:xfrm>
                      <a:off x="0" y="0"/>
                      <a:ext cx="4646295" cy="3446780"/>
                    </a:xfrm>
                    <a:prstGeom prst="rect">
                      <a:avLst/>
                    </a:prstGeom>
                  </pic:spPr>
                </pic:pic>
              </a:graphicData>
            </a:graphic>
          </wp:inline>
        </w:drawing>
      </w:r>
      <w:r>
        <w:rPr>
          <w:rFonts w:hint="eastAsia" w:asciiTheme="majorEastAsia" w:hAnsiTheme="majorEastAsia" w:eastAsiaTheme="majorEastAsia" w:cstheme="majorEastAsia"/>
          <w:sz w:val="30"/>
          <w:szCs w:val="30"/>
        </w:rPr>
        <w:drawing>
          <wp:inline distT="0" distB="0" distL="114300" distR="114300">
            <wp:extent cx="4652010" cy="3451225"/>
            <wp:effectExtent l="0" t="0" r="15240" b="15875"/>
            <wp:docPr id="9" name="图片 9" descr="QQ图片20170413172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图片20170413172907"/>
                    <pic:cNvPicPr>
                      <a:picLocks noChangeAspect="1"/>
                    </pic:cNvPicPr>
                  </pic:nvPicPr>
                  <pic:blipFill>
                    <a:blip r:embed="rId11"/>
                    <a:stretch>
                      <a:fillRect/>
                    </a:stretch>
                  </pic:blipFill>
                  <pic:spPr>
                    <a:xfrm>
                      <a:off x="0" y="0"/>
                      <a:ext cx="4652010" cy="3451225"/>
                    </a:xfrm>
                    <a:prstGeom prst="rect">
                      <a:avLst/>
                    </a:prstGeom>
                  </pic:spPr>
                </pic:pic>
              </a:graphicData>
            </a:graphic>
          </wp:inline>
        </w:drawing>
      </w:r>
    </w:p>
    <w:p>
      <w:pPr>
        <w:rPr>
          <w:ins w:id="0" w:author="王回水" w:date="2017-11-30T14:13:02Z"/>
          <w:rFonts w:hint="eastAsia" w:asciiTheme="majorEastAsia" w:hAnsiTheme="majorEastAsia" w:eastAsiaTheme="majorEastAsia" w:cstheme="majorEastAsia"/>
          <w:sz w:val="30"/>
          <w:szCs w:val="30"/>
          <w:lang w:val="en-US" w:eastAsia="zh-CN"/>
        </w:rPr>
      </w:pPr>
    </w:p>
    <w:p>
      <w:pPr>
        <w:rPr>
          <w:rFonts w:hint="eastAsia" w:asciiTheme="majorEastAsia" w:hAnsiTheme="majorEastAsia" w:eastAsiaTheme="majorEastAsia" w:cstheme="majorEastAsia"/>
          <w:sz w:val="30"/>
          <w:szCs w:val="30"/>
          <w:lang w:val="en-US" w:eastAsia="zh-CN"/>
        </w:rPr>
      </w:pP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④吉庆部落</w:t>
      </w: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时间：2017年4月15日</w:t>
      </w: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地点：吉庆部落</w:t>
      </w: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活动：春游</w:t>
      </w: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参加人员：2016级医学实验技术1班、2016级生物科学2班</w:t>
      </w: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总结：本次春游我们怀着激动的心情来到了吉庆农庄，活动前班委组织购买了一些零食水果带了游戏牌，早上八点集合乘大巴车出发到达目的地，农庄有为我们准备好的食材和餐具，迫不及待的我们根据之前的分组很快地投入到了午餐准备工作当中，分工明确，有生火添柴的，有洗菜切肉的，有洗刷碗筷的，最重要的是还有掌勺的班级大厨，由于每个同学都参与了其中，我们很快就迎来了丰盛的午餐，吃着同学们亲手做的饭，更像是有了一家人的感觉。午饭后，我们和友班联谊一起做游戏，大部分人参与了躲避球的游戏当中，为了更好地熟悉起来，我们将两个班级的人混合起来分为两组，因为游戏的缘故，大家很快就打成了一片，挥洒汗水，尽情跳跃。剩余的一些人则聚集在一起玩一种叫UNO的卡牌游戏，可谓是斗智斗勇，虽说是桌游，但激烈程度却并不比躲避球小。室外活动过后，我们聚集在室内开始了你画我猜和找零钱的游戏，这些游戏增强了班级凝聚力，下午四点左右我们结束了充实的一天，医实一班这个大家庭彼此联系也更密切了。</w:t>
      </w: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drawing>
          <wp:inline distT="0" distB="0" distL="114300" distR="114300">
            <wp:extent cx="5272405" cy="3954145"/>
            <wp:effectExtent l="0" t="0" r="4445" b="8255"/>
            <wp:docPr id="5" name="图片 5" descr="5a64633655f756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a64633655f756a7"/>
                    <pic:cNvPicPr>
                      <a:picLocks noChangeAspect="1"/>
                    </pic:cNvPicPr>
                  </pic:nvPicPr>
                  <pic:blipFill>
                    <a:blip r:embed="rId12"/>
                    <a:stretch>
                      <a:fillRect/>
                    </a:stretch>
                  </pic:blipFill>
                  <pic:spPr>
                    <a:xfrm>
                      <a:off x="0" y="0"/>
                      <a:ext cx="5272405" cy="3954145"/>
                    </a:xfrm>
                    <a:prstGeom prst="rect">
                      <a:avLst/>
                    </a:prstGeom>
                  </pic:spPr>
                </pic:pic>
              </a:graphicData>
            </a:graphic>
          </wp:inline>
        </w:drawing>
      </w:r>
    </w:p>
    <w:p>
      <w:p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drawing>
          <wp:inline distT="0" distB="0" distL="114300" distR="114300">
            <wp:extent cx="2547620" cy="3397885"/>
            <wp:effectExtent l="0" t="0" r="5080" b="12065"/>
            <wp:docPr id="6" name="图片 6" descr="IMG_20170415_103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20170415_103957"/>
                    <pic:cNvPicPr>
                      <a:picLocks noChangeAspect="1"/>
                    </pic:cNvPicPr>
                  </pic:nvPicPr>
                  <pic:blipFill>
                    <a:blip r:embed="rId13"/>
                    <a:stretch>
                      <a:fillRect/>
                    </a:stretch>
                  </pic:blipFill>
                  <pic:spPr>
                    <a:xfrm>
                      <a:off x="0" y="0"/>
                      <a:ext cx="2547620" cy="3397885"/>
                    </a:xfrm>
                    <a:prstGeom prst="rect">
                      <a:avLst/>
                    </a:prstGeom>
                  </pic:spPr>
                </pic:pic>
              </a:graphicData>
            </a:graphic>
          </wp:inline>
        </w:drawing>
      </w:r>
      <w:r>
        <w:rPr>
          <w:rFonts w:hint="eastAsia" w:asciiTheme="majorEastAsia" w:hAnsiTheme="majorEastAsia" w:eastAsiaTheme="majorEastAsia" w:cstheme="majorEastAsia"/>
          <w:sz w:val="30"/>
          <w:szCs w:val="30"/>
          <w:lang w:val="en-US" w:eastAsia="zh-CN"/>
        </w:rPr>
        <w:drawing>
          <wp:inline distT="0" distB="0" distL="114300" distR="114300">
            <wp:extent cx="2567940" cy="3425825"/>
            <wp:effectExtent l="0" t="0" r="3810" b="3175"/>
            <wp:docPr id="7" name="图片 7" descr="IMG_20170415_114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20170415_114654"/>
                    <pic:cNvPicPr>
                      <a:picLocks noChangeAspect="1"/>
                    </pic:cNvPicPr>
                  </pic:nvPicPr>
                  <pic:blipFill>
                    <a:blip r:embed="rId14"/>
                    <a:stretch>
                      <a:fillRect/>
                    </a:stretch>
                  </pic:blipFill>
                  <pic:spPr>
                    <a:xfrm>
                      <a:off x="0" y="0"/>
                      <a:ext cx="2567940" cy="3425825"/>
                    </a:xfrm>
                    <a:prstGeom prst="rect">
                      <a:avLst/>
                    </a:prstGeom>
                  </pic:spPr>
                </pic:pic>
              </a:graphicData>
            </a:graphic>
          </wp:inline>
        </w:drawing>
      </w:r>
    </w:p>
    <w:p>
      <w:pPr>
        <w:numPr>
          <w:ilvl w:val="0"/>
          <w:numId w:val="0"/>
        </w:numPr>
        <w:rPr>
          <w:rFonts w:hint="eastAsia" w:asciiTheme="majorEastAsia" w:hAnsiTheme="majorEastAsia" w:eastAsiaTheme="majorEastAsia" w:cstheme="majorEastAsia"/>
          <w:sz w:val="30"/>
          <w:szCs w:val="30"/>
          <w:lang w:val="en-US" w:eastAsia="zh-CN"/>
        </w:rPr>
      </w:pPr>
      <w:bookmarkStart w:id="32" w:name="_Toc31309"/>
      <w:bookmarkStart w:id="33" w:name="_Toc17599"/>
      <w:bookmarkStart w:id="34" w:name="_Toc23862"/>
      <w:bookmarkStart w:id="35" w:name="_Toc24386"/>
      <w:r>
        <w:rPr>
          <w:sz w:val="30"/>
        </w:rPr>
        <mc:AlternateContent>
          <mc:Choice Requires="wps">
            <w:drawing>
              <wp:anchor distT="0" distB="0" distL="114300" distR="114300" simplePos="0" relativeHeight="251662336" behindDoc="0" locked="0" layoutInCell="1" allowOverlap="1">
                <wp:simplePos x="0" y="0"/>
                <wp:positionH relativeFrom="column">
                  <wp:posOffset>156210</wp:posOffset>
                </wp:positionH>
                <wp:positionV relativeFrom="paragraph">
                  <wp:posOffset>186055</wp:posOffset>
                </wp:positionV>
                <wp:extent cx="4716780" cy="838835"/>
                <wp:effectExtent l="5080" t="4445" r="21590" b="13970"/>
                <wp:wrapNone/>
                <wp:docPr id="17" name="文本框 17"/>
                <wp:cNvGraphicFramePr/>
                <a:graphic xmlns:a="http://schemas.openxmlformats.org/drawingml/2006/main">
                  <a:graphicData uri="http://schemas.microsoft.com/office/word/2010/wordprocessingShape">
                    <wps:wsp>
                      <wps:cNvSpPr txBox="1"/>
                      <wps:spPr>
                        <a:xfrm>
                          <a:off x="1455420" y="8629015"/>
                          <a:ext cx="4716780" cy="8388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sz w:val="30"/>
                                <w:szCs w:val="30"/>
                              </w:rPr>
                            </w:pPr>
                            <w:r>
                              <w:rPr>
                                <w:rFonts w:hint="eastAsia"/>
                                <w:sz w:val="30"/>
                                <w:szCs w:val="30"/>
                              </w:rPr>
                              <w:t>秋阳暖人，听说和聚餐更配。比一比谁的手艺更棒，赛一赛谁的胃口更大，吃好喝完再来一张合影，美滋滋。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3pt;margin-top:14.65pt;height:66.05pt;width:371.4pt;z-index:251662336;mso-width-relative:page;mso-height-relative:page;" fillcolor="#FFFFFF [3201]" filled="t" stroked="t" coordsize="21600,21600" o:gfxdata="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lzq9I1QAAAAkBAAAPAAAAAAAAAAEA&#10;IAAAACIAAABkcnMvZG93bnJldi54bWxQSwECFAAUAAAACACHTuJAukbFgEsCAAB3BAAADgAAAAAA&#10;AAABACAAAAAkAQAAZHJzL2Uyb0RvYy54bWxQSwUGAAAAAAYABgBZAQAA4QUAAAAA&#10;">
                <v:fill on="t" focussize="0,0"/>
                <v:stroke weight="0.5pt" color="#000000 [3204]" joinstyle="round"/>
                <v:imagedata o:title=""/>
                <o:lock v:ext="edit" aspectratio="f"/>
                <v:textbox>
                  <w:txbxContent>
                    <w:p>
                      <w:pPr>
                        <w:rPr>
                          <w:sz w:val="30"/>
                          <w:szCs w:val="30"/>
                        </w:rPr>
                      </w:pPr>
                      <w:r>
                        <w:rPr>
                          <w:rFonts w:hint="eastAsia"/>
                          <w:sz w:val="30"/>
                          <w:szCs w:val="30"/>
                        </w:rPr>
                        <w:t>秋阳暖人，听说和聚餐更配。比一比谁的手艺更棒，赛一赛谁的胃口更大，吃好喝完再来一张合影，美滋滋。</w:t>
                      </w:r>
                    </w:p>
                  </w:txbxContent>
                </v:textbox>
              </v:shape>
            </w:pict>
          </mc:Fallback>
        </mc:AlternateContent>
      </w:r>
    </w:p>
    <w:p>
      <w:pPr>
        <w:numPr>
          <w:ilvl w:val="0"/>
          <w:numId w:val="0"/>
        </w:numPr>
        <w:rPr>
          <w:rFonts w:hint="eastAsia" w:asciiTheme="majorEastAsia" w:hAnsiTheme="majorEastAsia" w:eastAsiaTheme="majorEastAsia" w:cstheme="majorEastAsia"/>
          <w:sz w:val="30"/>
          <w:szCs w:val="30"/>
          <w:lang w:val="en-US" w:eastAsia="zh-CN"/>
        </w:rPr>
      </w:pPr>
    </w:p>
    <w:p>
      <w:pPr>
        <w:numPr>
          <w:ilvl w:val="0"/>
          <w:numId w:val="0"/>
        </w:numPr>
        <w:rPr>
          <w:rFonts w:hint="eastAsia" w:asciiTheme="majorEastAsia" w:hAnsiTheme="majorEastAsia" w:eastAsiaTheme="majorEastAsia" w:cstheme="majorEastAsia"/>
          <w:sz w:val="30"/>
          <w:szCs w:val="30"/>
          <w:lang w:val="en-US" w:eastAsia="zh-CN"/>
        </w:rPr>
      </w:pP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2.大力倡导寝室文明</w:t>
      </w:r>
      <w:bookmarkEnd w:id="32"/>
      <w:bookmarkEnd w:id="33"/>
      <w:bookmarkEnd w:id="34"/>
      <w:bookmarkEnd w:id="35"/>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班级成员积极参加寝室文明建设，在宿舍内和谐相处，团结友爱，无明显寝室矛盾，生活中，节约水电，按时作息，健康生活，学习氛围浓厚，其中富春7A227，9B506寝室在院级寝室美化大赛中表现突出获得三等奖，2016-2017学年富春9B506,9B507寝室检查优秀率100%，获得校级优秀文明寝室，其他寝室也以这些寝室为榜样一直努力进步。</w:t>
      </w:r>
    </w:p>
    <w:p>
      <w:pPr>
        <w:numPr>
          <w:ilvl w:val="0"/>
          <w:numId w:val="5"/>
        </w:numPr>
        <w:rPr>
          <w:rFonts w:hint="eastAsia" w:asciiTheme="majorEastAsia" w:hAnsiTheme="majorEastAsia" w:eastAsiaTheme="majorEastAsia" w:cstheme="majorEastAsia"/>
          <w:sz w:val="30"/>
          <w:szCs w:val="30"/>
          <w:lang w:val="en-US" w:eastAsia="zh-CN"/>
        </w:rPr>
      </w:pPr>
      <w:bookmarkStart w:id="36" w:name="_Toc16815"/>
      <w:bookmarkStart w:id="37" w:name="_Toc29004"/>
      <w:bookmarkStart w:id="38" w:name="_Toc18693"/>
      <w:bookmarkStart w:id="39" w:name="_Toc20772"/>
      <w:r>
        <w:rPr>
          <w:rFonts w:hint="eastAsia" w:asciiTheme="majorEastAsia" w:hAnsiTheme="majorEastAsia" w:eastAsiaTheme="majorEastAsia" w:cstheme="majorEastAsia"/>
          <w:sz w:val="30"/>
          <w:szCs w:val="30"/>
          <w:lang w:val="en-US" w:eastAsia="zh-CN"/>
        </w:rPr>
        <w:t>获奖情况</w:t>
      </w:r>
      <w:bookmarkEnd w:id="36"/>
      <w:bookmarkEnd w:id="37"/>
      <w:bookmarkEnd w:id="38"/>
      <w:bookmarkEnd w:id="39"/>
    </w:p>
    <w:p>
      <w:pPr>
        <w:numPr>
          <w:ilvl w:val="0"/>
          <w:numId w:val="6"/>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全国大学生英语四六级，共30人，大一学年内22人通过四级，2人通过六级，其中郑留燕同学四级更是取得了605分的高分。</w:t>
      </w:r>
    </w:p>
    <w:p>
      <w:pPr>
        <w:numPr>
          <w:ilvl w:val="0"/>
          <w:numId w:val="0"/>
        </w:numPr>
        <w:jc w:val="cente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drawing>
          <wp:inline distT="0" distB="0" distL="114300" distR="114300">
            <wp:extent cx="3898900" cy="4615815"/>
            <wp:effectExtent l="0" t="0" r="6350" b="13335"/>
            <wp:docPr id="8" name="图片 8" descr="四六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四六级"/>
                    <pic:cNvPicPr>
                      <a:picLocks noChangeAspect="1"/>
                    </pic:cNvPicPr>
                  </pic:nvPicPr>
                  <pic:blipFill>
                    <a:blip r:embed="rId15"/>
                    <a:stretch>
                      <a:fillRect/>
                    </a:stretch>
                  </pic:blipFill>
                  <pic:spPr>
                    <a:xfrm>
                      <a:off x="0" y="0"/>
                      <a:ext cx="3898900" cy="4615815"/>
                    </a:xfrm>
                    <a:prstGeom prst="rect">
                      <a:avLst/>
                    </a:prstGeom>
                  </pic:spPr>
                </pic:pic>
              </a:graphicData>
            </a:graphic>
          </wp:inline>
        </w:drawing>
      </w:r>
    </w:p>
    <w:p>
      <w:pPr>
        <w:numPr>
          <w:ilvl w:val="0"/>
          <w:numId w:val="6"/>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评奖评优，共30人，一等奖学金1人，二等奖学金2人，三等奖学金5人，其中3人获三好学生，2人优秀学生干部。</w:t>
      </w: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drawing>
          <wp:inline distT="0" distB="0" distL="114300" distR="114300">
            <wp:extent cx="5563870" cy="2706370"/>
            <wp:effectExtent l="0" t="0" r="17780" b="17780"/>
            <wp:docPr id="11" name="图片 11" descr="奖学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奖学金"/>
                    <pic:cNvPicPr>
                      <a:picLocks noChangeAspect="1"/>
                    </pic:cNvPicPr>
                  </pic:nvPicPr>
                  <pic:blipFill>
                    <a:blip r:embed="rId16"/>
                    <a:stretch>
                      <a:fillRect/>
                    </a:stretch>
                  </pic:blipFill>
                  <pic:spPr>
                    <a:xfrm>
                      <a:off x="0" y="0"/>
                      <a:ext cx="5563870" cy="2706370"/>
                    </a:xfrm>
                    <a:prstGeom prst="rect">
                      <a:avLst/>
                    </a:prstGeom>
                  </pic:spPr>
                </pic:pic>
              </a:graphicData>
            </a:graphic>
          </wp:inline>
        </w:drawing>
      </w:r>
    </w:p>
    <w:p>
      <w:pPr>
        <w:numPr>
          <w:ilvl w:val="0"/>
          <w:numId w:val="6"/>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集体荣誉</w:t>
      </w: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浙江中医药大学2017年军训优秀排</w:t>
      </w: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生科院趣味运动会二等奖</w:t>
      </w: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生科院歌咏大赛三等奖</w:t>
      </w: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生科院优秀团日活动</w:t>
      </w: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生科院起航杯辩论赛冠军（郭佳楠 徐浩祯 王星茗 顾晨贤）</w:t>
      </w:r>
    </w:p>
    <w:p>
      <w:pPr>
        <w:numPr>
          <w:ilvl w:val="0"/>
          <w:numId w:val="0"/>
        </w:numPr>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校级文明寝室（9B506,9B507）</w:t>
      </w:r>
    </w:p>
    <w:p>
      <w:pPr>
        <w:numPr>
          <w:ilvl w:val="0"/>
          <w:numId w:val="6"/>
        </w:numPr>
        <w:tabs>
          <w:tab w:val="clear" w:pos="312"/>
        </w:tabs>
        <w:rPr>
          <w:rFonts w:hint="eastAsia" w:asciiTheme="majorEastAsia" w:hAnsiTheme="majorEastAsia" w:eastAsiaTheme="majorEastAsia" w:cstheme="majorEastAsia"/>
          <w:sz w:val="30"/>
          <w:szCs w:val="30"/>
          <w:vertAlign w:val="baseline"/>
          <w:lang w:val="en-US" w:eastAsia="zh-CN"/>
        </w:rPr>
      </w:pPr>
      <w:r>
        <w:rPr>
          <w:rFonts w:hint="eastAsia" w:asciiTheme="majorEastAsia" w:hAnsiTheme="majorEastAsia" w:eastAsiaTheme="majorEastAsia" w:cstheme="majorEastAsia"/>
          <w:sz w:val="30"/>
          <w:szCs w:val="30"/>
          <w:lang w:val="en-US" w:eastAsia="zh-CN"/>
        </w:rPr>
        <w:t>个人荣誉</w:t>
      </w: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6"/>
        <w:gridCol w:w="72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ajorEastAsia" w:hAnsiTheme="majorEastAsia" w:eastAsiaTheme="majorEastAsia" w:cstheme="majorEastAsia"/>
                <w:sz w:val="30"/>
                <w:szCs w:val="30"/>
                <w:vertAlign w:val="baseline"/>
                <w:lang w:val="en-US" w:eastAsia="zh-CN"/>
              </w:rPr>
            </w:pPr>
            <w:r>
              <w:rPr>
                <w:rFonts w:hint="eastAsia" w:asciiTheme="minorEastAsia" w:hAnsiTheme="minorEastAsia" w:eastAsiaTheme="minorEastAsia" w:cstheme="minorEastAsia"/>
                <w:i w:val="0"/>
                <w:color w:val="000000"/>
                <w:kern w:val="0"/>
                <w:sz w:val="24"/>
                <w:szCs w:val="24"/>
                <w:u w:val="none"/>
                <w:lang w:val="en-US" w:eastAsia="zh-CN" w:bidi="ar"/>
              </w:rPr>
              <w:t>柴鑫心</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一等奖学金</w:t>
            </w:r>
          </w:p>
          <w:p>
            <w:pPr>
              <w:keepNext w:val="0"/>
              <w:keepLines w:val="0"/>
              <w:widowControl/>
              <w:suppressLineNumbers w:val="0"/>
              <w:spacing w:line="360" w:lineRule="auto"/>
              <w:jc w:val="center"/>
              <w:textAlignment w:val="center"/>
              <w:rPr>
                <w:rFonts w:hint="eastAsia" w:asciiTheme="majorEastAsia" w:hAnsiTheme="majorEastAsia" w:eastAsiaTheme="majorEastAsia" w:cstheme="majorEastAsia"/>
                <w:sz w:val="30"/>
                <w:szCs w:val="30"/>
                <w:vertAlign w:val="baseline"/>
                <w:lang w:val="en-US" w:eastAsia="zh-CN"/>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三好学生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ajorEastAsia" w:hAnsiTheme="majorEastAsia" w:eastAsiaTheme="majorEastAsia" w:cstheme="majorEastAsia"/>
                <w:sz w:val="30"/>
                <w:szCs w:val="30"/>
                <w:vertAlign w:val="baseline"/>
                <w:lang w:val="en-US" w:eastAsia="zh-CN"/>
              </w:rPr>
            </w:pPr>
            <w:r>
              <w:rPr>
                <w:rFonts w:hint="eastAsia" w:asciiTheme="minorEastAsia" w:hAnsiTheme="minorEastAsia" w:eastAsiaTheme="minorEastAsia" w:cstheme="minorEastAsia"/>
                <w:i w:val="0"/>
                <w:color w:val="000000"/>
                <w:kern w:val="0"/>
                <w:sz w:val="24"/>
                <w:szCs w:val="24"/>
                <w:u w:val="none"/>
                <w:lang w:val="en-US" w:eastAsia="zh-CN" w:bidi="ar"/>
              </w:rPr>
              <w:t>俞明静</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ajorEastAsia" w:hAnsiTheme="majorEastAsia" w:eastAsiaTheme="majorEastAsia" w:cstheme="majorEastAsia"/>
                <w:sz w:val="30"/>
                <w:szCs w:val="30"/>
                <w:vertAlign w:val="baseline"/>
                <w:lang w:val="en-US" w:eastAsia="zh-CN"/>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优秀团干部</w:t>
            </w:r>
            <w:r>
              <w:rPr>
                <w:rFonts w:hint="eastAsia" w:asciiTheme="minorEastAsia" w:hAnsiTheme="minorEastAsia" w:eastAsiaTheme="minorEastAsia" w:cstheme="minorEastAsia"/>
                <w:i w:val="0"/>
                <w:color w:val="000000"/>
                <w:kern w:val="0"/>
                <w:sz w:val="24"/>
                <w:szCs w:val="24"/>
                <w:u w:val="none"/>
                <w:lang w:val="en-US" w:eastAsia="zh-CN" w:bidi="ar"/>
              </w:rPr>
              <w:br w:type="textWrapping"/>
            </w: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优秀学生干部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倪鑫韬</w:t>
            </w:r>
          </w:p>
        </w:tc>
        <w:tc>
          <w:tcPr>
            <w:tcW w:w="7216" w:type="dxa"/>
            <w:shd w:val="clear" w:color="auto" w:fill="auto"/>
            <w:vAlign w:val="center"/>
          </w:tcPr>
          <w:p>
            <w:pPr>
              <w:numPr>
                <w:ilvl w:val="0"/>
                <w:numId w:val="0"/>
              </w:numPr>
              <w:spacing w:line="360" w:lineRule="auto"/>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浙江中医药大学三等奖学金</w:t>
            </w:r>
          </w:p>
          <w:p>
            <w:pPr>
              <w:numPr>
                <w:ilvl w:val="0"/>
                <w:numId w:val="0"/>
              </w:numPr>
              <w:spacing w:line="360" w:lineRule="auto"/>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浙江中医药大学青青子佩书画节二等奖</w:t>
            </w:r>
          </w:p>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浙江中医药大学医学技术学院书法比赛三等奖</w:t>
            </w:r>
          </w:p>
          <w:p>
            <w:pPr>
              <w:numPr>
                <w:ilvl w:val="0"/>
                <w:numId w:val="0"/>
              </w:numPr>
              <w:spacing w:line="360" w:lineRule="auto"/>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浙江中医药大学新苗杯最佳辩手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王渊</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羽毛球混合团体第四名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蒋风波</w:t>
            </w:r>
          </w:p>
        </w:tc>
        <w:tc>
          <w:tcPr>
            <w:tcW w:w="7216" w:type="dxa"/>
            <w:shd w:val="clear" w:color="auto" w:fill="auto"/>
            <w:vAlign w:val="center"/>
          </w:tcPr>
          <w:p>
            <w:pPr>
              <w:numPr>
                <w:ilvl w:val="0"/>
                <w:numId w:val="0"/>
              </w:numPr>
              <w:spacing w:line="360" w:lineRule="auto"/>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浙江中医药大学2016年新生杯足球赛第一</w:t>
            </w:r>
          </w:p>
          <w:p>
            <w:pPr>
              <w:numPr>
                <w:ilvl w:val="0"/>
                <w:numId w:val="0"/>
              </w:numPr>
              <w:spacing w:line="360" w:lineRule="auto"/>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浙江中医药大学2016年运动会男子八百米第七</w:t>
            </w:r>
          </w:p>
          <w:p>
            <w:pPr>
              <w:numPr>
                <w:ilvl w:val="0"/>
                <w:numId w:val="0"/>
              </w:numPr>
              <w:spacing w:line="360" w:lineRule="auto"/>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浙江中医药大学2016年运动会男子组4*100第七</w:t>
            </w:r>
          </w:p>
          <w:p>
            <w:pPr>
              <w:numPr>
                <w:ilvl w:val="0"/>
                <w:numId w:val="0"/>
              </w:numPr>
              <w:spacing w:line="360" w:lineRule="auto"/>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浙江中医药大学2016年新生杯足球赛第一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邱雅</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中国好创客2016大学生校园实训挑战赛三等奖</w:t>
            </w:r>
          </w:p>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校第十届电子商务竞赛三等奖</w:t>
            </w:r>
            <w:r>
              <w:rPr>
                <w:rFonts w:hint="eastAsia" w:asciiTheme="minorEastAsia" w:hAnsiTheme="minorEastAsia" w:eastAsiaTheme="minorEastAsia" w:cstheme="minorEastAsia"/>
                <w:i w:val="0"/>
                <w:color w:val="000000"/>
                <w:kern w:val="0"/>
                <w:sz w:val="24"/>
                <w:szCs w:val="24"/>
                <w:u w:val="none"/>
                <w:lang w:val="en-US" w:eastAsia="zh-CN" w:bidi="ar"/>
              </w:rPr>
              <w:br w:type="textWrapping"/>
            </w: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人文社会科学学院第三届“职业规划大赛”二等奖</w:t>
            </w:r>
          </w:p>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i w:val="0"/>
                <w:color w:val="000000"/>
                <w:kern w:val="0"/>
                <w:sz w:val="24"/>
                <w:szCs w:val="24"/>
                <w:u w:val="none"/>
                <w:lang w:val="en-US" w:eastAsia="zh-CN" w:bidi="ar"/>
              </w:rPr>
              <w:t>浙江中医药大学军训标兵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高洁</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国家励志奖学金</w:t>
            </w:r>
          </w:p>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二等奖学金</w:t>
            </w:r>
            <w:r>
              <w:rPr>
                <w:rFonts w:hint="eastAsia" w:asciiTheme="minorEastAsia" w:hAnsiTheme="minorEastAsia" w:eastAsiaTheme="minorEastAsia" w:cstheme="minorEastAsia"/>
                <w:i w:val="0"/>
                <w:color w:val="000000"/>
                <w:kern w:val="0"/>
                <w:sz w:val="24"/>
                <w:szCs w:val="24"/>
                <w:u w:val="none"/>
                <w:lang w:val="en-US" w:eastAsia="zh-CN" w:bidi="ar"/>
              </w:rPr>
              <w:br w:type="textWrapping"/>
            </w: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优秀团干部</w:t>
            </w:r>
          </w:p>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 xml:space="preserve"> 优秀学生干部</w:t>
            </w:r>
          </w:p>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军训标兵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徐梦婷</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三等奖学金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苏瑞平</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国家励志奖学金</w:t>
            </w:r>
          </w:p>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浙江中医药大学</w:t>
            </w:r>
            <w:r>
              <w:rPr>
                <w:rFonts w:hint="eastAsia" w:asciiTheme="minorEastAsia" w:hAnsiTheme="minorEastAsia" w:eastAsiaTheme="minorEastAsia" w:cstheme="minorEastAsia"/>
                <w:i w:val="0"/>
                <w:color w:val="000000"/>
                <w:kern w:val="0"/>
                <w:sz w:val="24"/>
                <w:szCs w:val="24"/>
                <w:u w:val="none"/>
                <w:lang w:val="en-US" w:eastAsia="zh-CN" w:bidi="ar"/>
              </w:rPr>
              <w:t>三等奖学金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潘梓怡</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i w:val="0"/>
                <w:color w:val="000000"/>
                <w:kern w:val="0"/>
                <w:sz w:val="24"/>
                <w:szCs w:val="24"/>
                <w:u w:val="none"/>
                <w:lang w:val="en-US" w:eastAsia="zh-CN" w:bidi="ar"/>
              </w:rPr>
              <w:t>浙江中医药大学军训标兵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0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i w:val="0"/>
                <w:color w:val="000000"/>
                <w:kern w:val="0"/>
                <w:sz w:val="24"/>
                <w:szCs w:val="24"/>
                <w:u w:val="none"/>
                <w:lang w:val="en-US" w:eastAsia="zh-CN" w:bidi="ar"/>
              </w:rPr>
            </w:pPr>
            <w:r>
              <w:rPr>
                <w:rFonts w:hint="eastAsia" w:asciiTheme="minorEastAsia" w:hAnsiTheme="minorEastAsia" w:eastAsiaTheme="minorEastAsia" w:cstheme="minorEastAsia"/>
                <w:i w:val="0"/>
                <w:color w:val="000000"/>
                <w:kern w:val="0"/>
                <w:sz w:val="24"/>
                <w:szCs w:val="24"/>
                <w:u w:val="none"/>
                <w:lang w:val="en-US" w:eastAsia="zh-CN" w:bidi="ar"/>
              </w:rPr>
              <w:t>郭佳楠</w:t>
            </w:r>
          </w:p>
        </w:tc>
        <w:tc>
          <w:tcPr>
            <w:tcW w:w="7216" w:type="dxa"/>
            <w:shd w:val="clear" w:color="auto" w:fill="auto"/>
            <w:vAlign w:val="center"/>
          </w:tcPr>
          <w:p>
            <w:pPr>
              <w:keepNext w:val="0"/>
              <w:keepLines w:val="0"/>
              <w:widowControl/>
              <w:suppressLineNumbers w:val="0"/>
              <w:spacing w:line="360" w:lineRule="auto"/>
              <w:jc w:val="center"/>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i w:val="0"/>
                <w:color w:val="000000"/>
                <w:kern w:val="0"/>
                <w:sz w:val="24"/>
                <w:szCs w:val="24"/>
                <w:u w:val="none"/>
                <w:lang w:val="en-US" w:eastAsia="zh-CN" w:bidi="ar"/>
              </w:rPr>
              <w:t>浙江中医药</w:t>
            </w:r>
            <w:r>
              <w:rPr>
                <w:rFonts w:hint="eastAsia" w:asciiTheme="minorEastAsia" w:hAnsiTheme="minorEastAsia" w:cstheme="minorEastAsia"/>
                <w:i w:val="0"/>
                <w:color w:val="000000"/>
                <w:kern w:val="0"/>
                <w:sz w:val="24"/>
                <w:szCs w:val="24"/>
                <w:u w:val="none"/>
                <w:lang w:val="en-US" w:eastAsia="zh-CN" w:bidi="ar"/>
              </w:rPr>
              <w:t>大学</w:t>
            </w:r>
            <w:r>
              <w:rPr>
                <w:rFonts w:hint="eastAsia" w:asciiTheme="minorEastAsia" w:hAnsiTheme="minorEastAsia" w:eastAsiaTheme="minorEastAsia" w:cstheme="minorEastAsia"/>
                <w:i w:val="0"/>
                <w:color w:val="000000"/>
                <w:kern w:val="0"/>
                <w:sz w:val="24"/>
                <w:szCs w:val="24"/>
                <w:u w:val="none"/>
                <w:lang w:val="en-US" w:eastAsia="zh-CN" w:bidi="ar"/>
              </w:rPr>
              <w:t>三等奖学金</w:t>
            </w:r>
          </w:p>
        </w:tc>
      </w:tr>
    </w:tbl>
    <w:p>
      <w:pPr>
        <w:numPr>
          <w:ilvl w:val="0"/>
          <w:numId w:val="0"/>
        </w:numPr>
        <w:spacing w:line="360" w:lineRule="auto"/>
        <w:jc w:val="both"/>
        <w:rPr>
          <w:rFonts w:hint="eastAsia" w:asciiTheme="minorEastAsia" w:hAnsiTheme="minorEastAsia" w:eastAsiaTheme="minorEastAsia" w:cstheme="minorEastAsia"/>
          <w:sz w:val="24"/>
          <w:szCs w:val="24"/>
          <w:lang w:val="en-US" w:eastAsia="zh-CN"/>
        </w:rPr>
      </w:pPr>
    </w:p>
    <w:p>
      <w:pPr>
        <w:numPr>
          <w:ilvl w:val="0"/>
          <w:numId w:val="7"/>
        </w:numPr>
        <w:rPr>
          <w:rFonts w:hint="eastAsia" w:asciiTheme="majorEastAsia" w:hAnsiTheme="majorEastAsia" w:eastAsiaTheme="majorEastAsia" w:cstheme="majorEastAsia"/>
          <w:sz w:val="30"/>
          <w:szCs w:val="30"/>
          <w:lang w:val="en-US" w:eastAsia="zh-CN"/>
        </w:rPr>
      </w:pPr>
      <w:bookmarkStart w:id="40" w:name="_Toc14254"/>
      <w:bookmarkStart w:id="41" w:name="_Toc5908"/>
      <w:bookmarkStart w:id="42" w:name="_Toc12725"/>
      <w:bookmarkStart w:id="43" w:name="_Toc4377"/>
      <w:r>
        <w:rPr>
          <w:rFonts w:hint="eastAsia" w:asciiTheme="majorEastAsia" w:hAnsiTheme="majorEastAsia" w:eastAsiaTheme="majorEastAsia" w:cstheme="majorEastAsia"/>
          <w:sz w:val="30"/>
          <w:szCs w:val="30"/>
          <w:lang w:val="en-US" w:eastAsia="zh-CN"/>
        </w:rPr>
        <w:t>未来展望</w:t>
      </w:r>
      <w:bookmarkEnd w:id="40"/>
      <w:bookmarkEnd w:id="41"/>
      <w:bookmarkEnd w:id="42"/>
      <w:bookmarkEnd w:id="43"/>
    </w:p>
    <w:p>
      <w:pPr>
        <w:numPr>
          <w:ilvl w:val="0"/>
          <w:numId w:val="0"/>
        </w:numPr>
        <w:ind w:firstLine="600" w:firstLineChars="200"/>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大一的时光已从指缝间流逝，我们现在所处的是大二，将来面对的是社会。过去的日子带给了我们经验和教训，时光虽逝，记忆犹存，这些在大学中经历过的酸甜苦辣会永远地镌刻在我们的脑海中。为了更好地发展我们的班集体，我们必须要做到一下几点：</w:t>
      </w:r>
    </w:p>
    <w:p>
      <w:pPr>
        <w:numPr>
          <w:ilvl w:val="0"/>
          <w:numId w:val="8"/>
        </w:numPr>
        <w:ind w:firstLine="600" w:firstLineChars="200"/>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思想政治方面：由团支书带队，协同12名入党积极分子在班级中传播积极乐观的态度，提高同学们的思想觉悟，力求培养有敬业奉献精神，乐于为人民服务的先进性人才。入党积极分子要起好带头作用，宣传良好的行为作风，为党组织培养更多优秀的党员和后备党员，促进优良班风的形成，推动我们班各项工作的稳步发展。</w:t>
      </w:r>
    </w:p>
    <w:p>
      <w:pPr>
        <w:numPr>
          <w:ilvl w:val="0"/>
          <w:numId w:val="8"/>
        </w:numPr>
        <w:ind w:firstLine="600" w:firstLineChars="200"/>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学习方面：我们班好会积极组织开展班级内的学习讨论，对书本中的重点、难点进行统一的学习。对成绩落后的同学展开学习帮扶工作，对其进行单独的辅导以及监督学习的工作。上课方面不仅不能迟到，而且要提早5分钟以上到达教室，课堂上勤做笔记，不玩手机，使听课效率达到最高。</w:t>
      </w:r>
    </w:p>
    <w:p>
      <w:pPr>
        <w:numPr>
          <w:ilvl w:val="0"/>
          <w:numId w:val="8"/>
        </w:numPr>
        <w:ind w:firstLine="600" w:firstLineChars="200"/>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班级活动方面：各个班委要准时有效地传达学校学院的通知，并且认真负责完成工作。定期组织一些班级内联欢活动，缓解长时间学习的压力和促进班级内部的团结。组织同学一起去企业参观，了解学校以外的世界，让每一个同学更好地与社会接触，使自己在活动当中更好地锻炼。</w:t>
      </w:r>
    </w:p>
    <w:p>
      <w:pPr>
        <w:numPr>
          <w:ilvl w:val="0"/>
          <w:numId w:val="8"/>
        </w:numPr>
        <w:ind w:firstLine="600" w:firstLineChars="200"/>
        <w:rPr>
          <w:rFonts w:hint="eastAsia" w:asciiTheme="majorEastAsia" w:hAnsiTheme="majorEastAsia" w:eastAsiaTheme="majorEastAsia" w:cstheme="majorEastAsia"/>
          <w:sz w:val="30"/>
          <w:szCs w:val="30"/>
          <w:lang w:val="en-US" w:eastAsia="zh-CN"/>
        </w:rPr>
      </w:pPr>
      <w:r>
        <w:rPr>
          <w:rFonts w:hint="eastAsia" w:asciiTheme="majorEastAsia" w:hAnsiTheme="majorEastAsia" w:eastAsiaTheme="majorEastAsia" w:cstheme="majorEastAsia"/>
          <w:sz w:val="30"/>
          <w:szCs w:val="30"/>
          <w:lang w:val="en-US" w:eastAsia="zh-CN"/>
        </w:rPr>
        <w:t>班级制度方面：在原有的制度基础上，依据去年的状况以及询问同学们的意见进行合理地修改，使之更加完善。</w:t>
      </w:r>
    </w:p>
    <w:p>
      <w:pPr>
        <w:numPr>
          <w:ilvl w:val="0"/>
          <w:numId w:val="0"/>
        </w:numPr>
        <w:ind w:firstLine="602" w:firstLineChars="200"/>
        <w:rPr>
          <w:rFonts w:hint="eastAsia" w:asciiTheme="majorEastAsia" w:hAnsiTheme="majorEastAsia" w:eastAsiaTheme="majorEastAsia" w:cstheme="majorEastAsia"/>
          <w:b/>
          <w:bCs/>
          <w:sz w:val="30"/>
          <w:szCs w:val="30"/>
          <w:lang w:val="en-US" w:eastAsia="zh-CN"/>
        </w:rPr>
      </w:pPr>
      <w:r>
        <w:rPr>
          <w:rFonts w:hint="eastAsia" w:asciiTheme="majorEastAsia" w:hAnsiTheme="majorEastAsia" w:eastAsiaTheme="majorEastAsia" w:cstheme="majorEastAsia"/>
          <w:b/>
          <w:bCs/>
          <w:sz w:val="30"/>
          <w:szCs w:val="30"/>
          <w:lang w:val="en-US" w:eastAsia="zh-CN"/>
        </w:rPr>
        <w:t>结语：</w:t>
      </w:r>
      <w:r>
        <w:rPr>
          <w:rFonts w:hint="eastAsia" w:asciiTheme="majorEastAsia" w:hAnsiTheme="majorEastAsia" w:eastAsiaTheme="majorEastAsia" w:cstheme="majorEastAsia"/>
          <w:b w:val="0"/>
          <w:bCs w:val="0"/>
          <w:sz w:val="30"/>
          <w:szCs w:val="30"/>
          <w:lang w:val="en-US" w:eastAsia="zh-CN"/>
        </w:rPr>
        <w:t>在今后的大学生活中，我们班会继续保持团结一致的良好作风，共同进步，让校级先进班集体的称号实至名归</w:t>
      </w:r>
      <w:bookmarkStart w:id="44" w:name="_GoBack"/>
      <w:bookmarkEnd w:id="44"/>
      <w:r>
        <w:rPr>
          <w:rFonts w:hint="eastAsia" w:asciiTheme="majorEastAsia" w:hAnsiTheme="majorEastAsia" w:eastAsiaTheme="majorEastAsia" w:cstheme="majorEastAsia"/>
          <w:b w:val="0"/>
          <w:bCs w:val="0"/>
          <w:sz w:val="30"/>
          <w:szCs w:val="30"/>
          <w:lang w:val="en-US" w:eastAsia="zh-CN"/>
        </w:rPr>
        <w:t>！</w:t>
      </w:r>
    </w:p>
    <w:sectPr>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2AFF" w:usb1="C000247B" w:usb2="00000009" w:usb3="00000000" w:csb0="200001FF" w:csb1="00000000"/>
  </w:font>
  <w:font w:name="字体管家仿宋">
    <w:altName w:val="仿宋"/>
    <w:panose1 w:val="00020600040101010101"/>
    <w:charset w:val="86"/>
    <w:family w:val="auto"/>
    <w:pitch w:val="default"/>
    <w:sig w:usb0="00000000" w:usb1="00000000" w:usb2="00000016" w:usb3="00000000" w:csb0="0004009F" w:csb1="DFD70000"/>
  </w:font>
  <w:font w:name="Calibri Light">
    <w:panose1 w:val="020F0302020204030204"/>
    <w:charset w:val="00"/>
    <w:family w:val="auto"/>
    <w:pitch w:val="default"/>
    <w:sig w:usb0="E0002AFF" w:usb1="C000247B" w:usb2="00000009" w:usb3="00000000" w:csb0="200001FF" w:csb1="00000000"/>
  </w:font>
  <w:font w:name="字体管家元旦">
    <w:altName w:val="宋体"/>
    <w:panose1 w:val="02000500000000000000"/>
    <w:charset w:val="86"/>
    <w:family w:val="auto"/>
    <w:pitch w:val="default"/>
    <w:sig w:usb0="00000000" w:usb1="00000000" w:usb2="001FFDFF" w:usb3="00000000" w:csb0="00040003" w:csb1="C4900000"/>
  </w:font>
  <w:font w:name="Arial">
    <w:panose1 w:val="020B0604020202020204"/>
    <w:charset w:val="00"/>
    <w:family w:val="swiss"/>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方正仿宋">
    <w:altName w:val="Times New Roman"/>
    <w:panose1 w:val="02020603050000020304"/>
    <w:charset w:val="00"/>
    <w:family w:val="roman"/>
    <w:pitch w:val="default"/>
    <w:sig w:usb0="00000000" w:usb1="00000000" w:usb2="00000008" w:usb3="00000000" w:csb0="000001FF" w:csb1="00000000"/>
  </w:font>
  <w:font w:name="字体管家萌兔奔月">
    <w:altName w:val="宋体"/>
    <w:panose1 w:val="00020600040101010101"/>
    <w:charset w:val="86"/>
    <w:family w:val="auto"/>
    <w:pitch w:val="default"/>
    <w:sig w:usb0="00000000" w:usb1="00000000" w:usb2="00000016" w:usb3="00000000" w:csb0="0004009F" w:csb1="DFD70000"/>
  </w:font>
  <w:font w:name="微软雅黑">
    <w:panose1 w:val="020B0503020204020204"/>
    <w:charset w:val="86"/>
    <w:family w:val="auto"/>
    <w:pitch w:val="default"/>
    <w:sig w:usb0="80000287" w:usb1="28CF3C50" w:usb2="00000016" w:usb3="00000000" w:csb0="0004001F" w:csb1="00000000"/>
  </w:font>
  <w:font w:name="Tahoma">
    <w:panose1 w:val="020B0604030504040204"/>
    <w:charset w:val="00"/>
    <w:family w:val="auto"/>
    <w:pitch w:val="default"/>
    <w:sig w:usb0="E1002EFF" w:usb1="C000605B" w:usb2="00000029" w:usb3="00000000" w:csb0="200101FF" w:csb1="20280000"/>
  </w:font>
  <w:font w:name="华文行楷">
    <w:altName w:val="微软雅黑"/>
    <w:panose1 w:val="02010800040101010101"/>
    <w:charset w:val="86"/>
    <w:family w:val="auto"/>
    <w:pitch w:val="default"/>
    <w:sig w:usb0="00000000" w:usb1="00000000" w:usb2="00000000" w:usb3="00000000" w:csb0="00040000" w:csb1="00000000"/>
  </w:font>
  <w:font w:name="隶书">
    <w:altName w:val="微软雅黑"/>
    <w:panose1 w:val="02010509060101010101"/>
    <w:charset w:val="86"/>
    <w:family w:val="modern"/>
    <w:pitch w:val="default"/>
    <w:sig w:usb0="00000000" w:usb1="00000000" w:usb2="00000000" w:usb3="00000000" w:csb0="00040000" w:csb1="00000000"/>
  </w:font>
  <w:font w:name="华文隶书">
    <w:altName w:val="微软雅黑"/>
    <w:panose1 w:val="02010800040101010101"/>
    <w:charset w:val="86"/>
    <w:family w:val="auto"/>
    <w:pitch w:val="default"/>
    <w:sig w:usb0="00000000" w:usb1="00000000" w:usb2="00000000" w:usb3="00000000" w:csb0="00040000" w:csb1="00000000"/>
  </w:font>
  <w:font w:name="锐字云字库魏体1.0">
    <w:altName w:val="宋体"/>
    <w:panose1 w:val="02010604000000000000"/>
    <w:charset w:val="86"/>
    <w:family w:val="auto"/>
    <w:pitch w:val="default"/>
    <w:sig w:usb0="00000000" w:usb1="00000000" w:usb2="00000000" w:usb3="00000000" w:csb0="00040001" w:csb1="00000000"/>
  </w:font>
  <w:font w:name="Senty Cream Puff 新蒂泡芙体">
    <w:altName w:val="宋体"/>
    <w:panose1 w:val="03000600000000000000"/>
    <w:charset w:val="86"/>
    <w:family w:val="auto"/>
    <w:pitch w:val="default"/>
    <w:sig w:usb0="00000000" w:usb1="00000000" w:usb2="00000010" w:usb3="00000000" w:csb0="00140001" w:csb1="00000000"/>
  </w:font>
  <w:font w:name="方正隶变_GBK">
    <w:altName w:val="宋体"/>
    <w:panose1 w:val="02000000000000000000"/>
    <w:charset w:val="86"/>
    <w:family w:val="auto"/>
    <w:pitch w:val="default"/>
    <w:sig w:usb0="00000000" w:usb1="00000000" w:usb2="00000016" w:usb3="00000000" w:csb0="00040000" w:csb1="00000000"/>
  </w:font>
  <w:font w:name="字体管家娜娜体">
    <w:altName w:val="宋体"/>
    <w:panose1 w:val="00020600040101010101"/>
    <w:charset w:val="86"/>
    <w:family w:val="auto"/>
    <w:pitch w:val="default"/>
    <w:sig w:usb0="00000000" w:usb1="00000000" w:usb2="00000016" w:usb3="00000000" w:csb0="0004009F" w:csb1="DFD70000"/>
  </w:font>
  <w:font w:name="义启小魏楷">
    <w:altName w:val="宋体"/>
    <w:panose1 w:val="02010601030101010101"/>
    <w:charset w:val="80"/>
    <w:family w:val="auto"/>
    <w:pitch w:val="default"/>
    <w:sig w:usb0="00000000" w:usb1="00000000" w:usb2="00000012"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3F45UV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I3F45UVAgAAFQQAAA4AAAAAAAAA&#10;AQAgAAAAHwEAAGRycy9lMm9Eb2MueG1sUEsFBgAAAAAGAAYAWQEAAKYFA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1D985D"/>
    <w:multiLevelType w:val="singleLevel"/>
    <w:tmpl w:val="5A1D985D"/>
    <w:lvl w:ilvl="0" w:tentative="0">
      <w:start w:val="2"/>
      <w:numFmt w:val="decimal"/>
      <w:suff w:val="space"/>
      <w:lvlText w:val="%1."/>
      <w:lvlJc w:val="left"/>
    </w:lvl>
  </w:abstractNum>
  <w:abstractNum w:abstractNumId="1">
    <w:nsid w:val="5A1D9AD7"/>
    <w:multiLevelType w:val="singleLevel"/>
    <w:tmpl w:val="5A1D9AD7"/>
    <w:lvl w:ilvl="0" w:tentative="0">
      <w:start w:val="3"/>
      <w:numFmt w:val="chineseCounting"/>
      <w:suff w:val="nothing"/>
      <w:lvlText w:val="%1、"/>
      <w:lvlJc w:val="left"/>
    </w:lvl>
  </w:abstractNum>
  <w:abstractNum w:abstractNumId="2">
    <w:nsid w:val="5A1EC382"/>
    <w:multiLevelType w:val="singleLevel"/>
    <w:tmpl w:val="5A1EC382"/>
    <w:lvl w:ilvl="0" w:tentative="0">
      <w:start w:val="1"/>
      <w:numFmt w:val="decimal"/>
      <w:lvlText w:val="%1."/>
      <w:lvlJc w:val="left"/>
      <w:pPr>
        <w:tabs>
          <w:tab w:val="left" w:pos="312"/>
        </w:tabs>
      </w:pPr>
    </w:lvl>
  </w:abstractNum>
  <w:abstractNum w:abstractNumId="3">
    <w:nsid w:val="5A1ED313"/>
    <w:multiLevelType w:val="singleLevel"/>
    <w:tmpl w:val="5A1ED313"/>
    <w:lvl w:ilvl="0" w:tentative="0">
      <w:start w:val="5"/>
      <w:numFmt w:val="chineseCounting"/>
      <w:suff w:val="nothing"/>
      <w:lvlText w:val="%1、"/>
      <w:lvlJc w:val="left"/>
    </w:lvl>
  </w:abstractNum>
  <w:abstractNum w:abstractNumId="4">
    <w:nsid w:val="5A1ED3F3"/>
    <w:multiLevelType w:val="singleLevel"/>
    <w:tmpl w:val="5A1ED3F3"/>
    <w:lvl w:ilvl="0" w:tentative="0">
      <w:start w:val="1"/>
      <w:numFmt w:val="decimal"/>
      <w:lvlText w:val="%1."/>
      <w:lvlJc w:val="left"/>
      <w:pPr>
        <w:tabs>
          <w:tab w:val="left" w:pos="312"/>
        </w:tabs>
      </w:pPr>
    </w:lvl>
  </w:abstractNum>
  <w:abstractNum w:abstractNumId="5">
    <w:nsid w:val="5A1EDDF2"/>
    <w:multiLevelType w:val="singleLevel"/>
    <w:tmpl w:val="5A1EDDF2"/>
    <w:lvl w:ilvl="0" w:tentative="0">
      <w:start w:val="6"/>
      <w:numFmt w:val="chineseCounting"/>
      <w:suff w:val="nothing"/>
      <w:lvlText w:val="%1、"/>
      <w:lvlJc w:val="left"/>
    </w:lvl>
  </w:abstractNum>
  <w:abstractNum w:abstractNumId="6">
    <w:nsid w:val="5A1F9203"/>
    <w:multiLevelType w:val="singleLevel"/>
    <w:tmpl w:val="5A1F9203"/>
    <w:lvl w:ilvl="0" w:tentative="0">
      <w:start w:val="1"/>
      <w:numFmt w:val="chineseCounting"/>
      <w:suff w:val="nothing"/>
      <w:lvlText w:val="%1、"/>
      <w:lvlJc w:val="left"/>
      <w:pPr>
        <w:ind w:left="0" w:firstLine="397"/>
      </w:pPr>
      <w:rPr>
        <w:rFonts w:hint="eastAsia"/>
      </w:rPr>
    </w:lvl>
  </w:abstractNum>
  <w:abstractNum w:abstractNumId="7">
    <w:nsid w:val="5A1FAE9F"/>
    <w:multiLevelType w:val="singleLevel"/>
    <w:tmpl w:val="5A1FAE9F"/>
    <w:lvl w:ilvl="0" w:tentative="0">
      <w:start w:val="1"/>
      <w:numFmt w:val="decimal"/>
      <w:suff w:val="nothing"/>
      <w:lvlText w:val="%1、"/>
      <w:lvlJc w:val="left"/>
    </w:lvl>
  </w:abstractNum>
  <w:num w:numId="1">
    <w:abstractNumId w:val="6"/>
  </w:num>
  <w:num w:numId="2">
    <w:abstractNumId w:val="0"/>
  </w:num>
  <w:num w:numId="3">
    <w:abstractNumId w:val="1"/>
  </w:num>
  <w:num w:numId="4">
    <w:abstractNumId w:val="2"/>
  </w:num>
  <w:num w:numId="5">
    <w:abstractNumId w:val="3"/>
  </w:num>
  <w:num w:numId="6">
    <w:abstractNumId w:val="4"/>
  </w:num>
  <w:num w:numId="7">
    <w:abstractNumId w:val="5"/>
  </w:num>
  <w:num w:numId="8">
    <w:abstractNumId w:val="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王回水">
    <w15:presenceInfo w15:providerId="WPS Office" w15:userId="14838208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5C43F36"/>
    <w:rsid w:val="0A6738FD"/>
    <w:rsid w:val="0BEE247E"/>
    <w:rsid w:val="0E962611"/>
    <w:rsid w:val="14295603"/>
    <w:rsid w:val="148F5189"/>
    <w:rsid w:val="14D6539B"/>
    <w:rsid w:val="16A42A3B"/>
    <w:rsid w:val="1CC11699"/>
    <w:rsid w:val="1E5C7BC9"/>
    <w:rsid w:val="23443E46"/>
    <w:rsid w:val="39615F73"/>
    <w:rsid w:val="581F1DA0"/>
    <w:rsid w:val="65C43F36"/>
    <w:rsid w:val="6BB66F49"/>
    <w:rsid w:val="721606BF"/>
    <w:rsid w:val="760E6F95"/>
    <w:rsid w:val="794745E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5">
    <w:name w:val="Default Paragraph Font"/>
    <w:semiHidden/>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8">
    <w:name w:val="List Paragraph"/>
    <w:basedOn w:val="1"/>
    <w:qFormat/>
    <w:uiPriority w:val="34"/>
    <w:pPr>
      <w:ind w:firstLine="420" w:firstLineChars="200"/>
    </w:pPr>
  </w:style>
  <w:style w:type="paragraph" w:customStyle="1" w:styleId="9">
    <w:name w:val="WPSOffice手动目录 1"/>
    <w:qFormat/>
    <w:uiPriority w:val="0"/>
    <w:pPr>
      <w:ind w:leftChars="0"/>
    </w:pPr>
    <w:rPr>
      <w:rFonts w:ascii="Times New Roman" w:hAnsi="Times New Roman" w:eastAsia="宋体" w:cs="Times New Roman"/>
      <w:sz w:val="20"/>
      <w:szCs w:val="20"/>
    </w:rPr>
  </w:style>
  <w:style w:type="paragraph" w:customStyle="1" w:styleId="10">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glossaryDocument" Target="glossary/document.xml"/><Relationship Id="rId20" Type="http://schemas.microsoft.com/office/2011/relationships/people" Target="people.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df9f1382-2652-4b9d-ab11-caffee3cfa1b}"/>
        <w:style w:val=""/>
        <w:category>
          <w:name w:val="常规"/>
          <w:gallery w:val="placeholder"/>
        </w:category>
        <w:types>
          <w:type w:val="bbPlcHdr"/>
        </w:types>
        <w:behaviors>
          <w:behavior w:val="content"/>
        </w:behaviors>
        <w:description w:val=""/>
        <w:guid w:val="{df9f1382-2652-4b9d-ab11-caffee3cfa1b}"/>
      </w:docPartPr>
      <w:docPartBody>
        <w:p>
          <w:r>
            <w:rPr>
              <w:color w:val="808080"/>
            </w:rPr>
            <w:t>单击此处输入文字。</w:t>
          </w:r>
        </w:p>
      </w:docPartBody>
    </w:docPart>
    <w:docPart>
      <w:docPartPr>
        <w:name w:val="{375350a1-a155-42e3-b430-de62c1bae914}"/>
        <w:style w:val=""/>
        <w:category>
          <w:name w:val="常规"/>
          <w:gallery w:val="placeholder"/>
        </w:category>
        <w:types>
          <w:type w:val="bbPlcHdr"/>
        </w:types>
        <w:behaviors>
          <w:behavior w:val="content"/>
        </w:behaviors>
        <w:description w:val=""/>
        <w:guid w:val="{375350a1-a155-42e3-b430-de62c1bae914}"/>
      </w:docPartPr>
      <w:docPartBody>
        <w:p>
          <w:r>
            <w:rPr>
              <w:color w:val="808080"/>
            </w:rPr>
            <w:t>单击此处输入文字。</w:t>
          </w:r>
        </w:p>
      </w:docPartBody>
    </w:docPart>
    <w:docPart>
      <w:docPartPr>
        <w:name w:val="{87678180-399f-46db-bae7-df7cb95ee49b}"/>
        <w:style w:val=""/>
        <w:category>
          <w:name w:val="常规"/>
          <w:gallery w:val="placeholder"/>
        </w:category>
        <w:types>
          <w:type w:val="bbPlcHdr"/>
        </w:types>
        <w:behaviors>
          <w:behavior w:val="content"/>
        </w:behaviors>
        <w:description w:val=""/>
        <w:guid w:val="{87678180-399f-46db-bae7-df7cb95ee49b}"/>
      </w:docPartPr>
      <w:docPartBody>
        <w:p>
          <w:r>
            <w:rPr>
              <w:color w:val="808080"/>
            </w:rPr>
            <w:t>单击此处输入文字。</w:t>
          </w:r>
        </w:p>
      </w:docPartBody>
    </w:docPart>
    <w:docPart>
      <w:docPartPr>
        <w:name w:val="{c02d7fbf-f17a-43e4-ba20-a31a92bf5ae3}"/>
        <w:style w:val=""/>
        <w:category>
          <w:name w:val="常规"/>
          <w:gallery w:val="placeholder"/>
        </w:category>
        <w:types>
          <w:type w:val="bbPlcHdr"/>
        </w:types>
        <w:behaviors>
          <w:behavior w:val="content"/>
        </w:behaviors>
        <w:description w:val=""/>
        <w:guid w:val="{c02d7fbf-f17a-43e4-ba20-a31a92bf5ae3}"/>
      </w:docPartPr>
      <w:docPartBody>
        <w:p>
          <w:r>
            <w:rPr>
              <w:color w:val="808080"/>
            </w:rPr>
            <w:t>单击此处输入文字。</w:t>
          </w:r>
        </w:p>
      </w:docPartBody>
    </w:docPart>
    <w:docPart>
      <w:docPartPr>
        <w:name w:val="{a40ff5a1-4258-44ed-8f0f-1536a3930c19}"/>
        <w:style w:val=""/>
        <w:category>
          <w:name w:val="常规"/>
          <w:gallery w:val="placeholder"/>
        </w:category>
        <w:types>
          <w:type w:val="bbPlcHdr"/>
        </w:types>
        <w:behaviors>
          <w:behavior w:val="content"/>
        </w:behaviors>
        <w:description w:val=""/>
        <w:guid w:val="{a40ff5a1-4258-44ed-8f0f-1536a3930c19}"/>
      </w:docPartPr>
      <w:docPartBody>
        <w:p>
          <w:r>
            <w:rPr>
              <w:color w:val="808080"/>
            </w:rPr>
            <w:t>单击此处输入文字。</w:t>
          </w:r>
        </w:p>
      </w:docPartBody>
    </w:docPart>
    <w:docPart>
      <w:docPartPr>
        <w:name w:val="{aa18cf90-65a0-4792-b6da-6e6c0886f155}"/>
        <w:style w:val=""/>
        <w:category>
          <w:name w:val="常规"/>
          <w:gallery w:val="placeholder"/>
        </w:category>
        <w:types>
          <w:type w:val="bbPlcHdr"/>
        </w:types>
        <w:behaviors>
          <w:behavior w:val="content"/>
        </w:behaviors>
        <w:description w:val=""/>
        <w:guid w:val="{aa18cf90-65a0-4792-b6da-6e6c0886f155}"/>
      </w:docPartPr>
      <w:docPartBody>
        <w:p>
          <w:r>
            <w:rPr>
              <w:color w:val="808080"/>
            </w:rPr>
            <w:t>单击此处输入文字。</w:t>
          </w:r>
        </w:p>
      </w:docPartBody>
    </w:docPart>
    <w:docPart>
      <w:docPartPr>
        <w:name w:val="{cd3c59e5-4783-4d68-ab8d-2246b501aef1}"/>
        <w:style w:val=""/>
        <w:category>
          <w:name w:val="常规"/>
          <w:gallery w:val="placeholder"/>
        </w:category>
        <w:types>
          <w:type w:val="bbPlcHdr"/>
        </w:types>
        <w:behaviors>
          <w:behavior w:val="content"/>
        </w:behaviors>
        <w:description w:val=""/>
        <w:guid w:val="{cd3c59e5-4783-4d68-ab8d-2246b501aef1}"/>
      </w:docPartPr>
      <w:docPartBody>
        <w:p>
          <w:r>
            <w:rPr>
              <w:color w:val="808080"/>
            </w:rPr>
            <w:t>单击此处输入文字。</w:t>
          </w:r>
        </w:p>
      </w:docPartBody>
    </w:docPart>
    <w:docPart>
      <w:docPartPr>
        <w:name w:val="{e1dde0d2-04d0-4808-b7ea-0c327722d071}"/>
        <w:style w:val=""/>
        <w:category>
          <w:name w:val="常规"/>
          <w:gallery w:val="placeholder"/>
        </w:category>
        <w:types>
          <w:type w:val="bbPlcHdr"/>
        </w:types>
        <w:behaviors>
          <w:behavior w:val="content"/>
        </w:behaviors>
        <w:description w:val=""/>
        <w:guid w:val="{e1dde0d2-04d0-4808-b7ea-0c327722d071}"/>
      </w:docPartPr>
      <w:docPartBody>
        <w:p>
          <w:r>
            <w:rPr>
              <w:color w:val="808080"/>
            </w:rPr>
            <w:t>单击此处输入文字。</w:t>
          </w:r>
        </w:p>
      </w:docPartBody>
    </w:docPart>
    <w:docPart>
      <w:docPartPr>
        <w:name w:val="{3e49f955-a35a-4e28-913b-bdeae28e318e}"/>
        <w:style w:val=""/>
        <w:category>
          <w:name w:val="常规"/>
          <w:gallery w:val="placeholder"/>
        </w:category>
        <w:types>
          <w:type w:val="bbPlcHdr"/>
        </w:types>
        <w:behaviors>
          <w:behavior w:val="content"/>
        </w:behaviors>
        <w:description w:val=""/>
        <w:guid w:val="{3e49f955-a35a-4e28-913b-bdeae28e318e}"/>
      </w:docPartPr>
      <w:docPartBody>
        <w:p>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2AFF" w:usb1="C000247B" w:usb2="00000009" w:usb3="00000000" w:csb0="2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compat>
    <w:useFELayout/>
    <w:splitPgBreakAndParaMark/>
    <w:compatSetting w:name="compatibilityMode" w:uri="http://schemas.microsoft.com/office/word" w:val="14"/>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Office_10.1.0.6930_F1E327BC-269C-435d-A152-05C5408002CA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2017-11-28T14:50:00Z</dcterms:created>
  <dc:creator>guahx</dc:creator>
  <cp:lastModifiedBy>王回水</cp:lastModifiedBy>
  <dcterms:modified xsi:type="dcterms:W3CDTF">2017-11-30T22:53:02Z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2052-10.1.0.6930</vt:lpwstr>
  </property>
</Properties>
</file>